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D6F6D" w14:textId="4BA479F2" w:rsidR="00401DBF" w:rsidRPr="00CB7CB5" w:rsidRDefault="0021265F" w:rsidP="00925E15">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b/>
          <w:sz w:val="24"/>
          <w:lang w:val="en-GB"/>
        </w:rPr>
      </w:pPr>
      <w:r w:rsidRPr="00925E15">
        <w:rPr>
          <w:rFonts w:ascii="Arial" w:eastAsia="MS Mincho" w:hAnsi="Arial" w:cs="Arial"/>
          <w:b/>
          <w:sz w:val="24"/>
          <w:lang w:val="en-GB" w:eastAsia="x-none"/>
        </w:rPr>
        <w:t>3GPP TSG-RAN WG</w:t>
      </w:r>
      <w:r w:rsidRPr="00925E15">
        <w:rPr>
          <w:rFonts w:ascii="Arial" w:eastAsia="MS Mincho" w:hAnsi="Arial" w:cs="Arial" w:hint="eastAsia"/>
          <w:b/>
          <w:sz w:val="24"/>
          <w:lang w:val="en-GB" w:eastAsia="x-none"/>
        </w:rPr>
        <w:t>3</w:t>
      </w:r>
      <w:r w:rsidR="009F60B8" w:rsidRPr="00925E15">
        <w:rPr>
          <w:rFonts w:ascii="Arial" w:eastAsia="MS Mincho" w:hAnsi="Arial" w:cs="Arial"/>
          <w:b/>
          <w:sz w:val="24"/>
          <w:lang w:val="en-GB" w:eastAsia="x-none"/>
        </w:rPr>
        <w:t xml:space="preserve"> Meeting #1</w:t>
      </w:r>
      <w:r w:rsidR="00035993">
        <w:rPr>
          <w:rFonts w:ascii="Arial" w:eastAsia="MS Mincho" w:hAnsi="Arial" w:cs="Arial"/>
          <w:b/>
          <w:sz w:val="24"/>
          <w:lang w:val="en-GB" w:eastAsia="x-none"/>
        </w:rPr>
        <w:t>2</w:t>
      </w:r>
      <w:r w:rsidR="00BE2D0B">
        <w:rPr>
          <w:rFonts w:ascii="Arial" w:eastAsiaTheme="minorEastAsia" w:hAnsi="Arial" w:cs="Arial" w:hint="eastAsia"/>
          <w:b/>
          <w:sz w:val="24"/>
          <w:lang w:val="en-GB"/>
        </w:rPr>
        <w:t>5</w:t>
      </w:r>
      <w:r w:rsidR="00B04E19">
        <w:rPr>
          <w:rFonts w:ascii="Arial" w:eastAsia="MS Mincho" w:hAnsi="Arial" w:cs="Arial"/>
          <w:b/>
          <w:sz w:val="24"/>
          <w:lang w:val="en-GB" w:eastAsia="x-none"/>
        </w:rPr>
        <w:t xml:space="preserve">                 </w:t>
      </w:r>
      <w:r w:rsidR="00925E15">
        <w:rPr>
          <w:rFonts w:ascii="Arial" w:eastAsia="MS Mincho" w:hAnsi="Arial" w:cs="Arial"/>
          <w:b/>
          <w:sz w:val="24"/>
          <w:lang w:val="en-GB" w:eastAsia="x-none"/>
        </w:rPr>
        <w:t xml:space="preserve">        </w:t>
      </w:r>
      <w:r w:rsidR="002403BD">
        <w:rPr>
          <w:rFonts w:ascii="Arial" w:eastAsia="MS Mincho" w:hAnsi="Arial" w:cs="Arial"/>
          <w:b/>
          <w:sz w:val="24"/>
          <w:lang w:val="en-GB" w:eastAsia="x-none"/>
        </w:rPr>
        <w:t xml:space="preserve">                                </w:t>
      </w:r>
      <w:r w:rsidR="009854B6">
        <w:rPr>
          <w:rFonts w:ascii="Arial" w:eastAsia="MS Mincho" w:hAnsi="Arial" w:cs="Arial"/>
          <w:b/>
          <w:sz w:val="24"/>
          <w:lang w:val="en-GB" w:eastAsia="x-none"/>
        </w:rPr>
        <w:t xml:space="preserve">    </w:t>
      </w:r>
      <w:r w:rsidR="00A425A3">
        <w:rPr>
          <w:rFonts w:ascii="Arial" w:eastAsia="MS Mincho" w:hAnsi="Arial" w:cs="Arial"/>
          <w:b/>
          <w:sz w:val="24"/>
          <w:lang w:val="en-GB" w:eastAsia="x-none"/>
        </w:rPr>
        <w:t xml:space="preserve"> </w:t>
      </w:r>
      <w:r w:rsidR="00CB7CB5">
        <w:rPr>
          <w:rFonts w:ascii="Arial" w:eastAsiaTheme="minorEastAsia" w:hAnsi="Arial" w:cs="Arial" w:hint="eastAsia"/>
          <w:b/>
          <w:sz w:val="24"/>
          <w:lang w:val="en-GB"/>
        </w:rPr>
        <w:t xml:space="preserve">   </w:t>
      </w:r>
      <w:r w:rsidR="00B72B19" w:rsidRPr="00B72B19">
        <w:rPr>
          <w:rFonts w:ascii="Arial" w:eastAsia="MS Mincho" w:hAnsi="Arial" w:cs="Arial"/>
          <w:b/>
          <w:sz w:val="24"/>
          <w:lang w:val="en-GB" w:eastAsia="x-none"/>
        </w:rPr>
        <w:t>R3-24423</w:t>
      </w:r>
      <w:r w:rsidR="00B72B19">
        <w:rPr>
          <w:rFonts w:ascii="Arial" w:eastAsia="MS Mincho" w:hAnsi="Arial" w:cs="Arial"/>
          <w:b/>
          <w:sz w:val="24"/>
          <w:lang w:val="en-GB" w:eastAsia="x-none"/>
        </w:rPr>
        <w:t>3</w:t>
      </w:r>
    </w:p>
    <w:p w14:paraId="5A388821" w14:textId="11A22661" w:rsidR="00401DBF" w:rsidRPr="00925E15" w:rsidRDefault="004F41B4" w:rsidP="00925E15">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val="en-GB" w:eastAsia="x-none"/>
        </w:rPr>
      </w:pPr>
      <w:r>
        <w:rPr>
          <w:rFonts w:ascii="Arial" w:eastAsia="MS Mincho" w:hAnsi="Arial" w:cs="Arial"/>
          <w:b/>
          <w:sz w:val="24"/>
          <w:lang w:eastAsia="x-none"/>
        </w:rPr>
        <w:t>Maastricht</w:t>
      </w:r>
      <w:r w:rsidR="00C9083E" w:rsidRPr="00C9083E">
        <w:rPr>
          <w:rFonts w:ascii="Arial" w:eastAsia="MS Mincho" w:hAnsi="Arial" w:cs="Arial"/>
          <w:b/>
          <w:sz w:val="24"/>
          <w:lang w:eastAsia="x-none"/>
        </w:rPr>
        <w:t xml:space="preserve">, </w:t>
      </w:r>
      <w:r>
        <w:rPr>
          <w:rFonts w:ascii="Arial" w:eastAsiaTheme="minorEastAsia" w:hAnsi="Arial" w:cs="Arial" w:hint="eastAsia"/>
          <w:b/>
          <w:sz w:val="24"/>
        </w:rPr>
        <w:t>NL</w:t>
      </w:r>
      <w:r w:rsidR="00604FD0">
        <w:rPr>
          <w:rFonts w:ascii="Arial" w:eastAsia="MS Mincho" w:hAnsi="Arial" w:cs="Arial"/>
          <w:b/>
          <w:sz w:val="24"/>
          <w:lang w:eastAsia="x-none"/>
        </w:rPr>
        <w:t xml:space="preserve">, </w:t>
      </w:r>
      <w:r w:rsidR="00BE2D0B">
        <w:rPr>
          <w:rFonts w:ascii="Arial" w:eastAsiaTheme="minorEastAsia" w:hAnsi="Arial" w:cs="Arial" w:hint="eastAsia"/>
          <w:b/>
          <w:sz w:val="24"/>
        </w:rPr>
        <w:t>Aug</w:t>
      </w:r>
      <w:r w:rsidR="00604FD0" w:rsidRPr="0017041E">
        <w:rPr>
          <w:rFonts w:ascii="Arial" w:eastAsia="MS Mincho" w:hAnsi="Arial" w:cs="Arial"/>
          <w:b/>
          <w:sz w:val="24"/>
          <w:lang w:eastAsia="x-none"/>
        </w:rPr>
        <w:t xml:space="preserve"> </w:t>
      </w:r>
      <w:r>
        <w:rPr>
          <w:rFonts w:ascii="Arial" w:eastAsiaTheme="minorEastAsia" w:hAnsi="Arial" w:cs="Arial" w:hint="eastAsia"/>
          <w:b/>
          <w:sz w:val="24"/>
        </w:rPr>
        <w:t>19</w:t>
      </w:r>
      <w:r w:rsidR="002403BD" w:rsidRPr="00B310A4">
        <w:rPr>
          <w:rFonts w:ascii="Arial" w:hAnsi="Arial"/>
          <w:b/>
          <w:sz w:val="24"/>
          <w:vertAlign w:val="superscript"/>
        </w:rPr>
        <w:t>th</w:t>
      </w:r>
      <w:r w:rsidR="00604FD0" w:rsidRPr="0017041E">
        <w:rPr>
          <w:rFonts w:ascii="Arial" w:eastAsia="MS Mincho" w:hAnsi="Arial" w:cs="Arial"/>
          <w:b/>
          <w:sz w:val="24"/>
          <w:lang w:eastAsia="x-none"/>
        </w:rPr>
        <w:t xml:space="preserve"> –</w:t>
      </w:r>
      <w:r w:rsidR="00604FD0">
        <w:rPr>
          <w:rFonts w:ascii="Arial" w:eastAsia="MS Mincho" w:hAnsi="Arial" w:cs="Arial"/>
          <w:b/>
          <w:sz w:val="24"/>
          <w:lang w:eastAsia="x-none"/>
        </w:rPr>
        <w:t xml:space="preserve"> </w:t>
      </w:r>
      <w:r>
        <w:rPr>
          <w:rFonts w:ascii="Arial" w:eastAsiaTheme="minorEastAsia" w:hAnsi="Arial" w:cs="Arial" w:hint="eastAsia"/>
          <w:b/>
          <w:sz w:val="24"/>
        </w:rPr>
        <w:t>23</w:t>
      </w:r>
      <w:r>
        <w:rPr>
          <w:rFonts w:ascii="Arial" w:eastAsiaTheme="minorEastAsia" w:hAnsi="Arial" w:hint="eastAsia"/>
          <w:b/>
          <w:sz w:val="24"/>
          <w:vertAlign w:val="superscript"/>
        </w:rPr>
        <w:t>rd</w:t>
      </w:r>
      <w:r w:rsidR="00604FD0" w:rsidRPr="00D76708">
        <w:rPr>
          <w:rFonts w:ascii="Arial" w:eastAsia="MS Mincho" w:hAnsi="Arial" w:cs="Arial"/>
          <w:b/>
          <w:sz w:val="24"/>
          <w:lang w:eastAsia="x-none"/>
        </w:rPr>
        <w:t>, 202</w:t>
      </w:r>
      <w:r w:rsidR="00FE458D">
        <w:rPr>
          <w:rFonts w:ascii="Arial" w:eastAsia="MS Mincho" w:hAnsi="Arial" w:cs="Arial"/>
          <w:b/>
          <w:sz w:val="24"/>
          <w:lang w:eastAsia="x-none"/>
        </w:rPr>
        <w:t>4</w:t>
      </w:r>
    </w:p>
    <w:p w14:paraId="45CB4A9B" w14:textId="77777777" w:rsidR="00F23F86" w:rsidRPr="00317C6B" w:rsidRDefault="00F23F86" w:rsidP="00F23F86">
      <w:pPr>
        <w:pStyle w:val="a7"/>
        <w:rPr>
          <w:sz w:val="22"/>
          <w:szCs w:val="22"/>
          <w:lang w:val="en-GB"/>
        </w:rPr>
      </w:pPr>
    </w:p>
    <w:p w14:paraId="22F9F660" w14:textId="77777777"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bookmarkStart w:id="0" w:name="_Hlk149827936"/>
      <w:r w:rsidRPr="00AC0DEF">
        <w:rPr>
          <w:rFonts w:ascii="Arial" w:hAnsi="Arial" w:cs="Arial"/>
          <w:b/>
          <w:sz w:val="24"/>
          <w:lang w:val="en-GB"/>
        </w:rPr>
        <w:t>Source:</w:t>
      </w:r>
      <w:r w:rsidRPr="00AC0DEF">
        <w:rPr>
          <w:rFonts w:ascii="Arial" w:hAnsi="Arial" w:cs="Arial"/>
          <w:b/>
          <w:sz w:val="24"/>
          <w:lang w:val="en-GB"/>
        </w:rPr>
        <w:tab/>
        <w:t xml:space="preserve">CATT </w:t>
      </w:r>
    </w:p>
    <w:p w14:paraId="6A6D8116" w14:textId="0EFD75FC" w:rsidR="00100BBD"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Title:</w:t>
      </w:r>
      <w:bookmarkStart w:id="1" w:name="Title"/>
      <w:bookmarkEnd w:id="1"/>
      <w:r w:rsidRPr="00AC0DEF">
        <w:rPr>
          <w:rFonts w:ascii="Arial" w:hAnsi="Arial" w:cs="Arial"/>
          <w:b/>
          <w:sz w:val="24"/>
          <w:lang w:val="en-GB"/>
        </w:rPr>
        <w:tab/>
      </w:r>
      <w:r w:rsidR="009A20DB" w:rsidRPr="009A20DB">
        <w:rPr>
          <w:rFonts w:ascii="Arial" w:hAnsi="Arial" w:cs="Arial"/>
          <w:b/>
          <w:sz w:val="24"/>
          <w:lang w:val="en-GB"/>
        </w:rPr>
        <w:t xml:space="preserve">(TP to TR 38.799) </w:t>
      </w:r>
      <w:r w:rsidR="003A6A74" w:rsidRPr="00634918">
        <w:rPr>
          <w:rFonts w:ascii="Arial" w:eastAsia="宋体" w:hAnsi="Arial" w:cs="Arial"/>
          <w:b/>
          <w:kern w:val="0"/>
          <w:sz w:val="22"/>
        </w:rPr>
        <w:t xml:space="preserve">Discussion on </w:t>
      </w:r>
      <w:r w:rsidR="006659BE" w:rsidRPr="006659BE">
        <w:rPr>
          <w:rFonts w:ascii="Arial" w:eastAsia="宋体" w:hAnsi="Arial" w:cs="Arial"/>
          <w:b/>
          <w:kern w:val="0"/>
          <w:sz w:val="22"/>
        </w:rPr>
        <w:t xml:space="preserve">resource </w:t>
      </w:r>
      <w:r w:rsidR="006010C5" w:rsidRPr="006010C5">
        <w:rPr>
          <w:rFonts w:ascii="Arial" w:eastAsia="宋体" w:hAnsi="Arial" w:cs="Arial"/>
          <w:b/>
          <w:kern w:val="0"/>
          <w:sz w:val="22"/>
        </w:rPr>
        <w:t>multiplexing</w:t>
      </w:r>
      <w:r w:rsidR="006659BE" w:rsidRPr="006659BE">
        <w:rPr>
          <w:rFonts w:ascii="Arial" w:eastAsia="宋体" w:hAnsi="Arial" w:cs="Arial"/>
          <w:b/>
          <w:kern w:val="0"/>
          <w:sz w:val="22"/>
        </w:rPr>
        <w:t xml:space="preserve"> for WAB</w:t>
      </w:r>
    </w:p>
    <w:p w14:paraId="05FE1C63" w14:textId="3E8594E4"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Agenda Item:</w:t>
      </w:r>
      <w:bookmarkStart w:id="2" w:name="Source"/>
      <w:bookmarkEnd w:id="2"/>
      <w:r w:rsidRPr="00AC0DEF">
        <w:rPr>
          <w:rFonts w:ascii="Arial" w:hAnsi="Arial" w:cs="Arial"/>
          <w:b/>
          <w:sz w:val="24"/>
          <w:lang w:val="en-GB"/>
        </w:rPr>
        <w:tab/>
      </w:r>
      <w:bookmarkEnd w:id="0"/>
      <w:r w:rsidR="003A6A74">
        <w:rPr>
          <w:rFonts w:ascii="Arial" w:eastAsiaTheme="minorEastAsia" w:hAnsi="Arial" w:cs="Arial" w:hint="eastAsia"/>
          <w:b/>
          <w:sz w:val="24"/>
          <w:lang w:val="en-GB"/>
        </w:rPr>
        <w:t>1</w:t>
      </w:r>
      <w:r w:rsidR="00E45913">
        <w:rPr>
          <w:rFonts w:ascii="Arial" w:hAnsi="Arial" w:cs="Arial"/>
          <w:b/>
          <w:sz w:val="24"/>
          <w:lang w:val="en-GB"/>
        </w:rPr>
        <w:t>2.2</w:t>
      </w:r>
    </w:p>
    <w:p w14:paraId="0A06208E" w14:textId="56FBF02A" w:rsidR="000C44BF"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Document for:</w:t>
      </w:r>
      <w:r w:rsidRPr="00AC0DEF">
        <w:rPr>
          <w:rFonts w:ascii="Arial" w:hAnsi="Arial" w:cs="Arial"/>
          <w:b/>
          <w:sz w:val="24"/>
          <w:lang w:val="en-GB"/>
        </w:rPr>
        <w:tab/>
      </w:r>
      <w:bookmarkStart w:id="3" w:name="DocumentFor"/>
      <w:bookmarkEnd w:id="3"/>
      <w:r w:rsidRPr="00AC0DEF">
        <w:rPr>
          <w:rFonts w:ascii="Arial" w:hAnsi="Arial" w:cs="Arial"/>
          <w:b/>
          <w:sz w:val="24"/>
          <w:lang w:val="en-GB"/>
        </w:rPr>
        <w:t>Discussion</w:t>
      </w:r>
      <w:r w:rsidRPr="00AC0DEF">
        <w:rPr>
          <w:rFonts w:ascii="Arial" w:hAnsi="Arial" w:cs="Arial" w:hint="eastAsia"/>
          <w:b/>
          <w:sz w:val="24"/>
          <w:lang w:val="en-GB"/>
        </w:rPr>
        <w:t xml:space="preserve"> and Decision</w:t>
      </w:r>
    </w:p>
    <w:p w14:paraId="4C4CFDF6" w14:textId="17B1CE67" w:rsidR="00E71789" w:rsidRPr="002C6EBF"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bookmarkStart w:id="4" w:name="_Ref528762725"/>
      <w:r w:rsidRPr="003C61E0">
        <w:rPr>
          <w:rFonts w:cs="Times New Roman"/>
          <w:b w:val="0"/>
          <w:bCs w:val="0"/>
          <w:kern w:val="0"/>
          <w:sz w:val="36"/>
          <w:szCs w:val="20"/>
          <w:lang w:val="en-GB"/>
        </w:rPr>
        <w:t xml:space="preserve">1 </w:t>
      </w:r>
      <w:r w:rsidR="00E3725B" w:rsidRPr="003C61E0">
        <w:rPr>
          <w:rFonts w:cs="Times New Roman"/>
          <w:b w:val="0"/>
          <w:bCs w:val="0"/>
          <w:kern w:val="0"/>
          <w:sz w:val="36"/>
          <w:szCs w:val="20"/>
          <w:lang w:val="en-GB"/>
        </w:rPr>
        <w:t>Introduction</w:t>
      </w:r>
      <w:bookmarkStart w:id="5" w:name="OLE_LINK1"/>
      <w:bookmarkStart w:id="6" w:name="OLE_LINK2"/>
      <w:bookmarkEnd w:id="4"/>
    </w:p>
    <w:p w14:paraId="5B89FDE0" w14:textId="205E2533" w:rsidR="00CB7CB5" w:rsidRPr="00A07EFC" w:rsidRDefault="00CB7CB5" w:rsidP="006010C5">
      <w:pPr>
        <w:pStyle w:val="a2"/>
        <w:rPr>
          <w:rFonts w:ascii="Arial" w:eastAsiaTheme="minorEastAsia" w:hAnsi="Arial" w:cs="Arial"/>
          <w:lang w:val="en-GB" w:eastAsia="zh-CN"/>
        </w:rPr>
      </w:pPr>
      <w:r w:rsidRPr="00B310A4">
        <w:rPr>
          <w:rFonts w:ascii="Arial" w:eastAsiaTheme="minorEastAsia" w:hAnsi="Arial" w:cs="Arial"/>
          <w:lang w:val="en-GB" w:eastAsia="zh-CN"/>
        </w:rPr>
        <w:t xml:space="preserve">In the last meeting, additional topological enhancements for NR are studied. The </w:t>
      </w:r>
      <w:r w:rsidR="006010C5" w:rsidRPr="00B310A4">
        <w:rPr>
          <w:rFonts w:ascii="Arial" w:eastAsiaTheme="minorEastAsia" w:hAnsi="Arial" w:cs="Arial"/>
          <w:lang w:val="en-GB" w:eastAsia="zh-CN"/>
        </w:rPr>
        <w:t xml:space="preserve">resource </w:t>
      </w:r>
      <w:bookmarkStart w:id="7" w:name="OLE_LINK5"/>
      <w:bookmarkStart w:id="8" w:name="OLE_LINK6"/>
      <w:r w:rsidR="006010C5" w:rsidRPr="00B310A4">
        <w:rPr>
          <w:rFonts w:ascii="Arial" w:eastAsiaTheme="minorEastAsia" w:hAnsi="Arial" w:cs="Arial"/>
          <w:lang w:val="en-GB" w:eastAsia="zh-CN"/>
        </w:rPr>
        <w:t>multiplexing</w:t>
      </w:r>
      <w:bookmarkEnd w:id="7"/>
      <w:bookmarkEnd w:id="8"/>
      <w:r w:rsidRPr="00B310A4">
        <w:rPr>
          <w:rFonts w:ascii="Arial" w:eastAsiaTheme="minorEastAsia" w:hAnsi="Arial" w:cs="Arial"/>
          <w:lang w:val="en-GB" w:eastAsia="zh-CN"/>
        </w:rPr>
        <w:t xml:space="preserve"> of Wireless Acces</w:t>
      </w:r>
      <w:r w:rsidR="00A07EFC">
        <w:rPr>
          <w:rFonts w:ascii="Arial" w:eastAsiaTheme="minorEastAsia" w:hAnsi="Arial" w:cs="Arial"/>
          <w:lang w:val="en-GB" w:eastAsia="zh-CN"/>
        </w:rPr>
        <w:t xml:space="preserve">s Backhaul (WAB) is discussed. </w:t>
      </w:r>
    </w:p>
    <w:p w14:paraId="6DE3E101" w14:textId="4EF39273" w:rsidR="000E7CB5" w:rsidRDefault="00CB7CB5" w:rsidP="00284ABE">
      <w:pPr>
        <w:pStyle w:val="a2"/>
        <w:rPr>
          <w:rFonts w:ascii="Arial" w:eastAsiaTheme="minorEastAsia" w:hAnsi="Arial" w:cs="Arial"/>
          <w:color w:val="313131"/>
          <w:sz w:val="18"/>
          <w:szCs w:val="18"/>
          <w:lang w:eastAsia="zh-CN"/>
        </w:rPr>
      </w:pPr>
      <w:r w:rsidRPr="00B310A4">
        <w:rPr>
          <w:rFonts w:ascii="Arial" w:eastAsiaTheme="minorEastAsia" w:hAnsi="Arial" w:cs="Arial"/>
          <w:lang w:val="en-GB" w:eastAsia="zh-CN"/>
        </w:rPr>
        <w:t xml:space="preserve">In this contribution, we will </w:t>
      </w:r>
      <w:r w:rsidR="006F7DFE">
        <w:rPr>
          <w:rFonts w:ascii="Arial" w:eastAsiaTheme="minorEastAsia" w:hAnsi="Arial" w:cs="Arial"/>
          <w:lang w:val="en-GB" w:eastAsia="zh-CN"/>
        </w:rPr>
        <w:t xml:space="preserve">continue to </w:t>
      </w:r>
      <w:r w:rsidR="00D23F7A" w:rsidRPr="00B310A4">
        <w:rPr>
          <w:rFonts w:ascii="Arial" w:eastAsiaTheme="minorEastAsia" w:hAnsi="Arial" w:cs="Arial"/>
          <w:lang w:val="en-GB" w:eastAsia="zh-CN"/>
        </w:rPr>
        <w:t>discuss the resource multiplexing for</w:t>
      </w:r>
      <w:r w:rsidRPr="003611B2">
        <w:rPr>
          <w:rFonts w:ascii="Arial" w:eastAsiaTheme="minorEastAsia" w:hAnsi="Arial" w:cs="Arial"/>
          <w:lang w:val="en-GB" w:eastAsia="zh-CN"/>
        </w:rPr>
        <w:t xml:space="preserve"> WAB</w:t>
      </w:r>
      <w:r w:rsidR="00A07EFC">
        <w:rPr>
          <w:rFonts w:ascii="Arial" w:eastAsiaTheme="minorEastAsia" w:hAnsi="Arial" w:cs="Arial" w:hint="eastAsia"/>
          <w:lang w:val="en-GB" w:eastAsia="zh-CN"/>
        </w:rPr>
        <w:t xml:space="preserve"> based on </w:t>
      </w:r>
      <w:r w:rsidR="00A07EFC">
        <w:rPr>
          <w:rFonts w:ascii="Arial" w:eastAsiaTheme="minorEastAsia" w:hAnsi="Arial" w:cs="Arial"/>
          <w:lang w:val="en-GB" w:eastAsia="zh-CN"/>
        </w:rPr>
        <w:fldChar w:fldCharType="begin"/>
      </w:r>
      <w:r w:rsidR="00A07EFC">
        <w:rPr>
          <w:rFonts w:ascii="Arial" w:eastAsiaTheme="minorEastAsia" w:hAnsi="Arial" w:cs="Arial"/>
          <w:lang w:val="en-GB" w:eastAsia="zh-CN"/>
        </w:rPr>
        <w:instrText xml:space="preserve"> </w:instrText>
      </w:r>
      <w:r w:rsidR="00A07EFC">
        <w:rPr>
          <w:rFonts w:ascii="Arial" w:eastAsiaTheme="minorEastAsia" w:hAnsi="Arial" w:cs="Arial" w:hint="eastAsia"/>
          <w:lang w:val="en-GB" w:eastAsia="zh-CN"/>
        </w:rPr>
        <w:instrText>REF _Ref169790373 \r \h</w:instrText>
      </w:r>
      <w:r w:rsidR="00A07EFC">
        <w:rPr>
          <w:rFonts w:ascii="Arial" w:eastAsiaTheme="minorEastAsia" w:hAnsi="Arial" w:cs="Arial"/>
          <w:lang w:val="en-GB" w:eastAsia="zh-CN"/>
        </w:rPr>
        <w:instrText xml:space="preserve"> </w:instrText>
      </w:r>
      <w:r w:rsidR="00A07EFC">
        <w:rPr>
          <w:rFonts w:ascii="Arial" w:eastAsiaTheme="minorEastAsia" w:hAnsi="Arial" w:cs="Arial"/>
          <w:lang w:val="en-GB" w:eastAsia="zh-CN"/>
        </w:rPr>
      </w:r>
      <w:r w:rsidR="00A07EFC">
        <w:rPr>
          <w:rFonts w:ascii="Arial" w:eastAsiaTheme="minorEastAsia" w:hAnsi="Arial" w:cs="Arial"/>
          <w:lang w:val="en-GB" w:eastAsia="zh-CN"/>
        </w:rPr>
        <w:fldChar w:fldCharType="separate"/>
      </w:r>
      <w:r w:rsidR="00A07EFC">
        <w:rPr>
          <w:rFonts w:ascii="Arial" w:eastAsiaTheme="minorEastAsia" w:hAnsi="Arial" w:cs="Arial"/>
          <w:lang w:val="en-GB" w:eastAsia="zh-CN"/>
        </w:rPr>
        <w:t>[1]</w:t>
      </w:r>
      <w:r w:rsidR="00A07EFC">
        <w:rPr>
          <w:rFonts w:ascii="Arial" w:eastAsiaTheme="minorEastAsia" w:hAnsi="Arial" w:cs="Arial"/>
          <w:lang w:val="en-GB" w:eastAsia="zh-CN"/>
        </w:rPr>
        <w:fldChar w:fldCharType="end"/>
      </w:r>
      <w:r w:rsidRPr="003611B2">
        <w:rPr>
          <w:rFonts w:ascii="Arial" w:eastAsiaTheme="minorEastAsia" w:hAnsi="Arial" w:cs="Arial"/>
          <w:lang w:val="en-GB" w:eastAsia="zh-CN"/>
        </w:rPr>
        <w:t>.</w:t>
      </w:r>
      <w:r w:rsidR="00FD6D27" w:rsidRPr="00FD6D27">
        <w:rPr>
          <w:rFonts w:ascii="Arial" w:hAnsi="Arial" w:cs="Arial"/>
          <w:color w:val="313131"/>
          <w:sz w:val="18"/>
          <w:szCs w:val="18"/>
        </w:rPr>
        <w:t xml:space="preserve"> </w:t>
      </w:r>
    </w:p>
    <w:bookmarkEnd w:id="5"/>
    <w:bookmarkEnd w:id="6"/>
    <w:p w14:paraId="5AAF6AE6" w14:textId="28EC71C4" w:rsidR="0060415E" w:rsidRDefault="00984AA1" w:rsidP="00097E8D">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b w:val="0"/>
          <w:bCs w:val="0"/>
          <w:kern w:val="0"/>
          <w:sz w:val="36"/>
          <w:szCs w:val="20"/>
          <w:lang w:val="en-GB"/>
        </w:rPr>
        <w:t xml:space="preserve">2 </w:t>
      </w:r>
      <w:r w:rsidR="00E3725B" w:rsidRPr="000C44BF">
        <w:rPr>
          <w:rFonts w:cs="Times New Roman"/>
          <w:b w:val="0"/>
          <w:bCs w:val="0"/>
          <w:kern w:val="0"/>
          <w:sz w:val="36"/>
          <w:szCs w:val="20"/>
          <w:lang w:val="en-GB"/>
        </w:rPr>
        <w:t>Discussion</w:t>
      </w:r>
      <w:bookmarkStart w:id="9" w:name="OLE_LINK3"/>
      <w:bookmarkStart w:id="10" w:name="OLE_LINK4"/>
    </w:p>
    <w:p w14:paraId="62AFF1ED" w14:textId="7CC2BCC6" w:rsidR="00F34AE7" w:rsidRDefault="00BF6F67" w:rsidP="00BF6F67">
      <w:pPr>
        <w:pStyle w:val="a2"/>
        <w:rPr>
          <w:rFonts w:ascii="Arial" w:eastAsiaTheme="minorEastAsia" w:hAnsi="Arial" w:cs="Arial"/>
          <w:bCs/>
          <w:lang w:eastAsia="zh-CN"/>
        </w:rPr>
      </w:pPr>
      <w:r>
        <w:rPr>
          <w:rFonts w:ascii="Arial" w:eastAsiaTheme="minorEastAsia" w:hAnsi="Arial" w:cs="Arial"/>
          <w:bCs/>
          <w:lang w:eastAsia="zh-CN"/>
        </w:rPr>
        <w:t>A</w:t>
      </w:r>
      <w:r>
        <w:rPr>
          <w:rFonts w:ascii="Arial" w:eastAsiaTheme="minorEastAsia" w:hAnsi="Arial" w:cs="Arial" w:hint="eastAsia"/>
          <w:bCs/>
          <w:lang w:eastAsia="zh-CN"/>
        </w:rPr>
        <w:t xml:space="preserve">ccording to the </w:t>
      </w:r>
      <w:r w:rsidR="004F41B4">
        <w:rPr>
          <w:rFonts w:ascii="Arial" w:eastAsiaTheme="minorEastAsia" w:hAnsi="Arial" w:cs="Arial" w:hint="eastAsia"/>
          <w:bCs/>
          <w:lang w:eastAsia="zh-CN"/>
        </w:rPr>
        <w:t xml:space="preserve">TR </w:t>
      </w:r>
      <w:r>
        <w:rPr>
          <w:rFonts w:ascii="Arial" w:eastAsiaTheme="minorEastAsia" w:hAnsi="Arial" w:cs="Arial"/>
          <w:bCs/>
          <w:lang w:eastAsia="zh-CN"/>
        </w:rPr>
        <w:fldChar w:fldCharType="begin"/>
      </w:r>
      <w:r>
        <w:rPr>
          <w:rFonts w:ascii="Arial" w:eastAsiaTheme="minorEastAsia" w:hAnsi="Arial" w:cs="Arial"/>
          <w:bCs/>
          <w:lang w:eastAsia="zh-CN"/>
        </w:rPr>
        <w:instrText xml:space="preserve"> </w:instrText>
      </w:r>
      <w:r>
        <w:rPr>
          <w:rFonts w:ascii="Arial" w:eastAsiaTheme="minorEastAsia" w:hAnsi="Arial" w:cs="Arial" w:hint="eastAsia"/>
          <w:bCs/>
          <w:lang w:eastAsia="zh-CN"/>
        </w:rPr>
        <w:instrText>REF _Ref169790373 \r \h</w:instrText>
      </w:r>
      <w:r>
        <w:rPr>
          <w:rFonts w:ascii="Arial" w:eastAsiaTheme="minorEastAsia" w:hAnsi="Arial" w:cs="Arial"/>
          <w:bCs/>
          <w:lang w:eastAsia="zh-CN"/>
        </w:rPr>
        <w:instrText xml:space="preserve"> </w:instrText>
      </w:r>
      <w:r>
        <w:rPr>
          <w:rFonts w:ascii="Arial" w:eastAsiaTheme="minorEastAsia" w:hAnsi="Arial" w:cs="Arial"/>
          <w:bCs/>
          <w:lang w:eastAsia="zh-CN"/>
        </w:rPr>
      </w:r>
      <w:r>
        <w:rPr>
          <w:rFonts w:ascii="Arial" w:eastAsiaTheme="minorEastAsia" w:hAnsi="Arial" w:cs="Arial"/>
          <w:bCs/>
          <w:lang w:eastAsia="zh-CN"/>
        </w:rPr>
        <w:fldChar w:fldCharType="separate"/>
      </w:r>
      <w:r>
        <w:rPr>
          <w:rFonts w:ascii="Arial" w:eastAsiaTheme="minorEastAsia" w:hAnsi="Arial" w:cs="Arial"/>
          <w:bCs/>
          <w:lang w:eastAsia="zh-CN"/>
        </w:rPr>
        <w:t>[1]</w:t>
      </w:r>
      <w:r>
        <w:rPr>
          <w:rFonts w:ascii="Arial" w:eastAsiaTheme="minorEastAsia" w:hAnsi="Arial" w:cs="Arial"/>
          <w:bCs/>
          <w:lang w:eastAsia="zh-CN"/>
        </w:rPr>
        <w:fldChar w:fldCharType="end"/>
      </w:r>
      <w:r>
        <w:rPr>
          <w:rFonts w:ascii="Arial" w:eastAsiaTheme="minorEastAsia" w:hAnsi="Arial" w:cs="Arial" w:hint="eastAsia"/>
          <w:bCs/>
          <w:lang w:eastAsia="zh-CN"/>
        </w:rPr>
        <w:t xml:space="preserve"> from last meeting, </w:t>
      </w:r>
      <w:r w:rsidRPr="00BF6F67">
        <w:rPr>
          <w:rFonts w:ascii="Arial" w:eastAsiaTheme="minorEastAsia" w:hAnsi="Arial" w:cs="Arial"/>
          <w:bCs/>
          <w:lang w:eastAsia="zh-CN"/>
        </w:rPr>
        <w:t>the resource coordination mechanism introduced for IAB can be considered as the starting point</w:t>
      </w:r>
      <w:r>
        <w:rPr>
          <w:rFonts w:ascii="Arial" w:eastAsiaTheme="minorEastAsia" w:hAnsi="Arial" w:cs="Arial" w:hint="eastAsia"/>
          <w:bCs/>
          <w:lang w:eastAsia="zh-CN"/>
        </w:rPr>
        <w:t xml:space="preserve"> to </w:t>
      </w:r>
      <w:r>
        <w:rPr>
          <w:rFonts w:ascii="Arial" w:eastAsiaTheme="minorEastAsia" w:hAnsi="Arial" w:cs="Arial"/>
          <w:lang w:val="en-GB" w:eastAsia="zh-CN"/>
        </w:rPr>
        <w:t>resource multiplex</w:t>
      </w:r>
      <w:r>
        <w:rPr>
          <w:rFonts w:ascii="Arial" w:eastAsiaTheme="minorEastAsia" w:hAnsi="Arial" w:cs="Arial" w:hint="eastAsia"/>
          <w:lang w:val="en-GB" w:eastAsia="zh-CN"/>
        </w:rPr>
        <w:t>ing for WAB</w:t>
      </w:r>
      <w:r w:rsidRPr="00BF6F67">
        <w:rPr>
          <w:rFonts w:ascii="Arial" w:eastAsiaTheme="minorEastAsia" w:hAnsi="Arial" w:cs="Arial"/>
          <w:bCs/>
          <w:lang w:eastAsia="zh-CN"/>
        </w:rPr>
        <w:t>.</w:t>
      </w:r>
      <w:r>
        <w:rPr>
          <w:rFonts w:ascii="Arial" w:eastAsiaTheme="minorEastAsia" w:hAnsi="Arial" w:cs="Arial" w:hint="eastAsia"/>
          <w:bCs/>
          <w:lang w:eastAsia="zh-CN"/>
        </w:rPr>
        <w:t xml:space="preserve"> </w:t>
      </w:r>
      <w:r>
        <w:rPr>
          <w:rFonts w:ascii="Arial" w:eastAsiaTheme="minorEastAsia" w:hAnsi="Arial" w:cs="Arial"/>
          <w:bCs/>
          <w:lang w:eastAsia="zh-CN"/>
        </w:rPr>
        <w:t>H</w:t>
      </w:r>
      <w:r>
        <w:rPr>
          <w:rFonts w:ascii="Arial" w:eastAsiaTheme="minorEastAsia" w:hAnsi="Arial" w:cs="Arial" w:hint="eastAsia"/>
          <w:bCs/>
          <w:lang w:eastAsia="zh-CN"/>
        </w:rPr>
        <w:t>owever, t</w:t>
      </w:r>
      <w:r w:rsidRPr="00BF6F67">
        <w:rPr>
          <w:rFonts w:ascii="Arial" w:eastAsiaTheme="minorEastAsia" w:hAnsi="Arial" w:cs="Arial"/>
          <w:bCs/>
          <w:lang w:eastAsia="zh-CN"/>
        </w:rPr>
        <w:t xml:space="preserve">he </w:t>
      </w:r>
      <w:r w:rsidR="00E01026" w:rsidRPr="00BF6F67">
        <w:rPr>
          <w:rFonts w:ascii="Arial" w:eastAsiaTheme="minorEastAsia" w:hAnsi="Arial" w:cs="Arial"/>
          <w:bCs/>
          <w:lang w:eastAsia="zh-CN"/>
        </w:rPr>
        <w:t>T</w:t>
      </w:r>
      <w:r w:rsidR="00E01026">
        <w:rPr>
          <w:rFonts w:ascii="Arial" w:eastAsiaTheme="minorEastAsia" w:hAnsi="Arial" w:cs="Arial" w:hint="eastAsia"/>
          <w:bCs/>
          <w:lang w:eastAsia="zh-CN"/>
        </w:rPr>
        <w:t>R</w:t>
      </w:r>
      <w:r w:rsidR="00E01026" w:rsidRPr="00BF6F67">
        <w:rPr>
          <w:rFonts w:ascii="Arial" w:eastAsiaTheme="minorEastAsia" w:hAnsi="Arial" w:cs="Arial"/>
          <w:bCs/>
          <w:lang w:eastAsia="zh-CN"/>
        </w:rPr>
        <w:t xml:space="preserve"> </w:t>
      </w:r>
      <w:r w:rsidRPr="00BF6F67">
        <w:rPr>
          <w:rFonts w:ascii="Arial" w:eastAsiaTheme="minorEastAsia" w:hAnsi="Arial" w:cs="Arial"/>
          <w:bCs/>
          <w:lang w:eastAsia="zh-CN"/>
        </w:rPr>
        <w:t xml:space="preserve">does not specify what information to reuse from </w:t>
      </w:r>
      <w:r w:rsidR="00332336">
        <w:rPr>
          <w:rFonts w:ascii="Arial" w:eastAsiaTheme="minorEastAsia" w:hAnsi="Arial" w:cs="Arial" w:hint="eastAsia"/>
          <w:bCs/>
          <w:lang w:eastAsia="zh-CN"/>
        </w:rPr>
        <w:t xml:space="preserve">the </w:t>
      </w:r>
      <w:r w:rsidR="00332336" w:rsidRPr="00BF6F67">
        <w:rPr>
          <w:rFonts w:ascii="Arial" w:eastAsiaTheme="minorEastAsia" w:hAnsi="Arial" w:cs="Arial"/>
          <w:bCs/>
          <w:lang w:eastAsia="zh-CN"/>
        </w:rPr>
        <w:t>resource coordination mechanism introduced for IAB</w:t>
      </w:r>
      <w:r w:rsidR="00332336">
        <w:rPr>
          <w:rFonts w:ascii="Arial" w:eastAsiaTheme="minorEastAsia" w:hAnsi="Arial" w:cs="Arial" w:hint="eastAsia"/>
          <w:bCs/>
          <w:lang w:eastAsia="zh-CN"/>
        </w:rPr>
        <w:t>.</w:t>
      </w:r>
      <w:r w:rsidR="000D6A63">
        <w:rPr>
          <w:rFonts w:ascii="Arial" w:eastAsiaTheme="minorEastAsia" w:hAnsi="Arial" w:cs="Arial" w:hint="eastAsia"/>
          <w:bCs/>
          <w:lang w:eastAsia="zh-CN"/>
        </w:rPr>
        <w:t xml:space="preserve"> </w:t>
      </w:r>
      <w:r w:rsidR="00E2784F">
        <w:rPr>
          <w:rFonts w:ascii="Arial" w:eastAsiaTheme="minorEastAsia" w:hAnsi="Arial" w:cs="Arial"/>
          <w:bCs/>
          <w:lang w:eastAsia="zh-CN"/>
        </w:rPr>
        <w:t>T</w:t>
      </w:r>
      <w:r w:rsidR="00E2784F">
        <w:rPr>
          <w:rFonts w:ascii="Arial" w:eastAsiaTheme="minorEastAsia" w:hAnsi="Arial" w:cs="Arial" w:hint="eastAsia"/>
          <w:bCs/>
          <w:lang w:eastAsia="zh-CN"/>
        </w:rPr>
        <w:t>he issue</w:t>
      </w:r>
      <w:r w:rsidR="000D6A63">
        <w:rPr>
          <w:rFonts w:ascii="Arial" w:eastAsiaTheme="minorEastAsia" w:hAnsi="Arial" w:cs="Arial" w:hint="eastAsia"/>
          <w:bCs/>
          <w:lang w:eastAsia="zh-CN"/>
        </w:rPr>
        <w:t xml:space="preserve"> </w:t>
      </w:r>
      <w:r w:rsidR="000D6A63" w:rsidRPr="000D6A63">
        <w:rPr>
          <w:rFonts w:ascii="Arial" w:eastAsiaTheme="minorEastAsia" w:hAnsi="Arial" w:cs="Arial"/>
          <w:bCs/>
          <w:lang w:eastAsia="zh-CN"/>
        </w:rPr>
        <w:t>needs to be refined</w:t>
      </w:r>
      <w:r w:rsidR="0027726E">
        <w:rPr>
          <w:rFonts w:ascii="Arial" w:eastAsiaTheme="minorEastAsia" w:hAnsi="Arial" w:cs="Arial" w:hint="eastAsia"/>
          <w:bCs/>
          <w:lang w:eastAsia="zh-CN"/>
        </w:rPr>
        <w:t>.</w:t>
      </w:r>
    </w:p>
    <w:p w14:paraId="46676AC0" w14:textId="55D0EF70" w:rsidR="00F34AE7" w:rsidRPr="00073208" w:rsidRDefault="00F34AE7" w:rsidP="006F63CC">
      <w:pPr>
        <w:pStyle w:val="a2"/>
        <w:rPr>
          <w:rFonts w:ascii="Arial" w:eastAsiaTheme="minorEastAsia" w:hAnsi="Arial" w:cs="Arial"/>
          <w:b/>
          <w:bCs/>
          <w:lang w:eastAsia="zh-CN"/>
        </w:rPr>
      </w:pPr>
      <w:r w:rsidRPr="00073208">
        <w:rPr>
          <w:rFonts w:ascii="Arial" w:eastAsiaTheme="minorEastAsia" w:hAnsi="Arial" w:cs="Arial"/>
          <w:b/>
          <w:bCs/>
          <w:lang w:eastAsia="zh-CN"/>
        </w:rPr>
        <w:t>Observation</w:t>
      </w:r>
      <w:r w:rsidR="0031643E">
        <w:rPr>
          <w:rFonts w:ascii="Arial" w:eastAsiaTheme="minorEastAsia" w:hAnsi="Arial" w:cs="Arial" w:hint="eastAsia"/>
          <w:b/>
          <w:bCs/>
          <w:lang w:eastAsia="zh-CN"/>
        </w:rPr>
        <w:t xml:space="preserve"> 1</w:t>
      </w:r>
      <w:r w:rsidRPr="00073208">
        <w:rPr>
          <w:rFonts w:ascii="Arial" w:eastAsiaTheme="minorEastAsia" w:hAnsi="Arial" w:cs="Arial"/>
          <w:b/>
          <w:bCs/>
          <w:lang w:eastAsia="zh-CN"/>
        </w:rPr>
        <w:t xml:space="preserve">: According to the </w:t>
      </w:r>
      <w:r w:rsidR="004F41B4" w:rsidRPr="00073208">
        <w:rPr>
          <w:rFonts w:ascii="Arial" w:eastAsiaTheme="minorEastAsia" w:hAnsi="Arial" w:cs="Arial"/>
          <w:b/>
          <w:bCs/>
          <w:lang w:eastAsia="zh-CN"/>
        </w:rPr>
        <w:t>T</w:t>
      </w:r>
      <w:r w:rsidR="004F41B4">
        <w:rPr>
          <w:rFonts w:ascii="Arial" w:eastAsiaTheme="minorEastAsia" w:hAnsi="Arial" w:cs="Arial" w:hint="eastAsia"/>
          <w:b/>
          <w:bCs/>
          <w:lang w:eastAsia="zh-CN"/>
        </w:rPr>
        <w:t>R</w:t>
      </w:r>
      <w:r w:rsidR="009A20DB">
        <w:rPr>
          <w:rFonts w:ascii="Arial" w:eastAsiaTheme="minorEastAsia" w:hAnsi="Arial" w:cs="Arial" w:hint="eastAsia"/>
          <w:b/>
          <w:bCs/>
          <w:lang w:eastAsia="zh-CN"/>
        </w:rPr>
        <w:t xml:space="preserve"> </w:t>
      </w:r>
      <w:r w:rsidR="004F41B4">
        <w:rPr>
          <w:rFonts w:ascii="Arial" w:eastAsiaTheme="minorEastAsia" w:hAnsi="Arial" w:cs="Arial"/>
          <w:b/>
          <w:bCs/>
          <w:lang w:eastAsia="zh-CN"/>
        </w:rPr>
        <w:fldChar w:fldCharType="begin"/>
      </w:r>
      <w:r w:rsidR="004F41B4">
        <w:rPr>
          <w:rFonts w:ascii="Arial" w:eastAsiaTheme="minorEastAsia" w:hAnsi="Arial" w:cs="Arial"/>
          <w:b/>
          <w:bCs/>
          <w:lang w:eastAsia="zh-CN"/>
        </w:rPr>
        <w:instrText xml:space="preserve"> </w:instrText>
      </w:r>
      <w:r w:rsidR="004F41B4">
        <w:rPr>
          <w:rFonts w:ascii="Arial" w:eastAsiaTheme="minorEastAsia" w:hAnsi="Arial" w:cs="Arial" w:hint="eastAsia"/>
          <w:b/>
          <w:bCs/>
          <w:lang w:eastAsia="zh-CN"/>
        </w:rPr>
        <w:instrText>REF _Ref172033594 \r \h</w:instrText>
      </w:r>
      <w:r w:rsidR="004F41B4">
        <w:rPr>
          <w:rFonts w:ascii="Arial" w:eastAsiaTheme="minorEastAsia" w:hAnsi="Arial" w:cs="Arial"/>
          <w:b/>
          <w:bCs/>
          <w:lang w:eastAsia="zh-CN"/>
        </w:rPr>
        <w:instrText xml:space="preserve"> </w:instrText>
      </w:r>
      <w:r w:rsidR="004F41B4">
        <w:rPr>
          <w:rFonts w:ascii="Arial" w:eastAsiaTheme="minorEastAsia" w:hAnsi="Arial" w:cs="Arial"/>
          <w:b/>
          <w:bCs/>
          <w:lang w:eastAsia="zh-CN"/>
        </w:rPr>
      </w:r>
      <w:r w:rsidR="004F41B4">
        <w:rPr>
          <w:rFonts w:ascii="Arial" w:eastAsiaTheme="minorEastAsia" w:hAnsi="Arial" w:cs="Arial"/>
          <w:b/>
          <w:bCs/>
          <w:lang w:eastAsia="zh-CN"/>
        </w:rPr>
        <w:fldChar w:fldCharType="separate"/>
      </w:r>
      <w:r w:rsidR="004F41B4">
        <w:rPr>
          <w:rFonts w:ascii="Arial" w:eastAsiaTheme="minorEastAsia" w:hAnsi="Arial" w:cs="Arial"/>
          <w:b/>
          <w:bCs/>
          <w:lang w:eastAsia="zh-CN"/>
        </w:rPr>
        <w:t>[1]</w:t>
      </w:r>
      <w:r w:rsidR="004F41B4">
        <w:rPr>
          <w:rFonts w:ascii="Arial" w:eastAsiaTheme="minorEastAsia" w:hAnsi="Arial" w:cs="Arial"/>
          <w:b/>
          <w:bCs/>
          <w:lang w:eastAsia="zh-CN"/>
        </w:rPr>
        <w:fldChar w:fldCharType="end"/>
      </w:r>
      <w:r w:rsidR="004F41B4" w:rsidRPr="00073208">
        <w:rPr>
          <w:rFonts w:ascii="Arial" w:eastAsiaTheme="minorEastAsia" w:hAnsi="Arial" w:cs="Arial"/>
          <w:b/>
          <w:bCs/>
          <w:lang w:eastAsia="zh-CN"/>
        </w:rPr>
        <w:t xml:space="preserve"> </w:t>
      </w:r>
      <w:r w:rsidRPr="00073208">
        <w:rPr>
          <w:rFonts w:ascii="Arial" w:eastAsiaTheme="minorEastAsia" w:hAnsi="Arial" w:cs="Arial"/>
          <w:b/>
          <w:bCs/>
          <w:lang w:eastAsia="zh-CN"/>
        </w:rPr>
        <w:t>from last meeting, it’s not clear what information of IAB is reused for WAB on resource multiplexing.</w:t>
      </w:r>
    </w:p>
    <w:p w14:paraId="5DBBECA2" w14:textId="77777777" w:rsidR="006F63CC" w:rsidRDefault="006F63CC" w:rsidP="006F63CC">
      <w:pPr>
        <w:pStyle w:val="a2"/>
        <w:rPr>
          <w:rFonts w:ascii="Arial" w:eastAsiaTheme="minorEastAsia" w:hAnsi="Arial" w:cs="Arial"/>
          <w:b/>
          <w:szCs w:val="20"/>
          <w:lang w:eastAsia="zh-CN"/>
        </w:rPr>
      </w:pPr>
      <w:r w:rsidRPr="00B310A4">
        <w:rPr>
          <w:rFonts w:ascii="Arial" w:eastAsiaTheme="minorEastAsia" w:hAnsi="Arial" w:cs="Arial"/>
          <w:bCs/>
          <w:lang w:eastAsia="zh-CN"/>
        </w:rPr>
        <w:t xml:space="preserve">Similar with WAB, both access link of IAB-node (between IAB-DU and child nodes/UEs) and backhaul link of IAB-node (between IAB-MT and parent node) utilize NR Uu. IAB-MT and IAB-DU would be subject to a half-duplex constraint. The </w:t>
      </w:r>
      <w:r w:rsidRPr="00B310A4">
        <w:rPr>
          <w:rFonts w:ascii="Arial" w:eastAsiaTheme="minorEastAsia" w:hAnsi="Arial" w:cs="Arial"/>
          <w:szCs w:val="20"/>
          <w:lang w:eastAsia="zh-CN"/>
        </w:rPr>
        <w:t xml:space="preserve">transmission of each IAB-DU’s cell depends on resource configuration or implicit determination to make sure the access link will have no impact to the BH link. </w:t>
      </w:r>
      <w:r w:rsidRPr="00B310A4">
        <w:rPr>
          <w:rFonts w:ascii="Arial" w:eastAsiaTheme="minorEastAsia" w:hAnsi="Arial" w:cs="Arial"/>
          <w:bCs/>
          <w:szCs w:val="20"/>
          <w:lang w:eastAsia="zh-CN"/>
        </w:rPr>
        <w:t>The same principle should be applied to WAB, that transmission of each WAB-gNB’s cell should be constrained for potential impacts to WAB-MT transmission/reception over the BH link.</w:t>
      </w:r>
      <w:r w:rsidRPr="00B310A4">
        <w:rPr>
          <w:rFonts w:ascii="Arial" w:eastAsiaTheme="minorEastAsia" w:hAnsi="Arial" w:cs="Arial"/>
          <w:b/>
          <w:szCs w:val="20"/>
          <w:lang w:eastAsia="zh-CN"/>
        </w:rPr>
        <w:t xml:space="preserve"> </w:t>
      </w:r>
    </w:p>
    <w:p w14:paraId="659673AD" w14:textId="2E561F0B" w:rsidR="006F63CC" w:rsidRDefault="006F63CC" w:rsidP="006F63CC">
      <w:pPr>
        <w:pStyle w:val="a2"/>
        <w:rPr>
          <w:rFonts w:ascii="Arial" w:eastAsiaTheme="minorEastAsia" w:hAnsi="Arial" w:cs="Arial"/>
          <w:color w:val="313131"/>
          <w:sz w:val="18"/>
          <w:szCs w:val="18"/>
          <w:lang w:eastAsia="zh-CN"/>
        </w:rPr>
      </w:pPr>
      <w:r w:rsidRPr="00B310A4">
        <w:rPr>
          <w:rFonts w:ascii="Arial" w:eastAsiaTheme="minorEastAsia" w:hAnsi="Arial" w:cs="Arial"/>
          <w:szCs w:val="20"/>
          <w:lang w:eastAsia="zh-CN"/>
        </w:rPr>
        <w:t>In TS 38.300</w:t>
      </w:r>
      <w:r w:rsidR="00DA7855">
        <w:rPr>
          <w:rFonts w:ascii="Arial" w:eastAsiaTheme="minorEastAsia" w:hAnsi="Arial" w:cs="Arial" w:hint="eastAsia"/>
          <w:szCs w:val="20"/>
          <w:lang w:eastAsia="zh-CN"/>
        </w:rPr>
        <w:t xml:space="preserve"> </w:t>
      </w:r>
      <w:r w:rsidR="00DA7855">
        <w:rPr>
          <w:rFonts w:ascii="Arial" w:eastAsiaTheme="minorEastAsia" w:hAnsi="Arial" w:cs="Arial"/>
          <w:szCs w:val="20"/>
          <w:lang w:eastAsia="zh-CN"/>
        </w:rPr>
        <w:fldChar w:fldCharType="begin"/>
      </w:r>
      <w:r w:rsidR="00DA7855">
        <w:rPr>
          <w:rFonts w:ascii="Arial" w:eastAsiaTheme="minorEastAsia" w:hAnsi="Arial" w:cs="Arial"/>
          <w:szCs w:val="20"/>
          <w:lang w:eastAsia="zh-CN"/>
        </w:rPr>
        <w:instrText xml:space="preserve"> REF _Ref171525930 \r \h </w:instrText>
      </w:r>
      <w:r w:rsidR="00DA7855">
        <w:rPr>
          <w:rFonts w:ascii="Arial" w:eastAsiaTheme="minorEastAsia" w:hAnsi="Arial" w:cs="Arial"/>
          <w:szCs w:val="20"/>
          <w:lang w:eastAsia="zh-CN"/>
        </w:rPr>
      </w:r>
      <w:r w:rsidR="00DA7855">
        <w:rPr>
          <w:rFonts w:ascii="Arial" w:eastAsiaTheme="minorEastAsia" w:hAnsi="Arial" w:cs="Arial"/>
          <w:szCs w:val="20"/>
          <w:lang w:eastAsia="zh-CN"/>
        </w:rPr>
        <w:fldChar w:fldCharType="separate"/>
      </w:r>
      <w:r w:rsidR="00DA7855">
        <w:rPr>
          <w:rFonts w:ascii="Arial" w:eastAsiaTheme="minorEastAsia" w:hAnsi="Arial" w:cs="Arial"/>
          <w:szCs w:val="20"/>
          <w:lang w:eastAsia="zh-CN"/>
        </w:rPr>
        <w:t>[2]</w:t>
      </w:r>
      <w:r w:rsidR="00DA7855">
        <w:rPr>
          <w:rFonts w:ascii="Arial" w:eastAsiaTheme="minorEastAsia" w:hAnsi="Arial" w:cs="Arial"/>
          <w:szCs w:val="20"/>
          <w:lang w:eastAsia="zh-CN"/>
        </w:rPr>
        <w:fldChar w:fldCharType="end"/>
      </w:r>
      <w:r w:rsidRPr="00B310A4">
        <w:rPr>
          <w:rFonts w:ascii="Arial" w:eastAsiaTheme="minorEastAsia" w:hAnsi="Arial" w:cs="Arial"/>
          <w:szCs w:val="20"/>
          <w:lang w:eastAsia="zh-CN"/>
        </w:rPr>
        <w:t>, the mechanism of IAB resource configuration is presented, which considers the IAB-DU and the IAB-MT of an IAB-node are subject to a half-duplex constraint.</w:t>
      </w:r>
      <w:r w:rsidRPr="00FD6D27">
        <w:rPr>
          <w:rFonts w:ascii="Arial" w:hAnsi="Arial" w:cs="Arial"/>
          <w:color w:val="313131"/>
          <w:sz w:val="18"/>
          <w:szCs w:val="18"/>
        </w:rPr>
        <w:t xml:space="preserve"> </w:t>
      </w:r>
    </w:p>
    <w:p w14:paraId="5F434C9B" w14:textId="77777777" w:rsidR="006F63CC" w:rsidRDefault="006F63CC" w:rsidP="006F63CC">
      <w:pPr>
        <w:pStyle w:val="a2"/>
        <w:rPr>
          <w:rFonts w:ascii="Arial" w:eastAsiaTheme="minorEastAsia" w:hAnsi="Arial" w:cs="Arial"/>
          <w:color w:val="313131"/>
          <w:sz w:val="18"/>
          <w:szCs w:val="18"/>
          <w:lang w:eastAsia="zh-CN"/>
        </w:rPr>
      </w:pPr>
      <w:r w:rsidRPr="00B310A4">
        <w:rPr>
          <w:rFonts w:ascii="Arial" w:eastAsiaTheme="minorEastAsia" w:hAnsi="Arial" w:cs="Arial"/>
          <w:szCs w:val="20"/>
          <w:lang w:eastAsia="zh-CN"/>
        </w:rPr>
        <w:t>Each symbol of IAB-DU’s cell is assigned to be hard, soft, or unavailable. When a symbol is configured as hard, the IAB-DU can use it for Tx/Rx. When a symbol is configured to be unavailable, the IAB-DU cannot use it except in some special cases. When a symbol is configured as soft, the IAB-DU can conditionally use it in cases where the parent node explicitly indicates availability via DCI format 2_5, or implicitly in cases where the IAB-node determines availability.</w:t>
      </w:r>
    </w:p>
    <w:p w14:paraId="017A2F15" w14:textId="77777777" w:rsidR="006F63CC" w:rsidRPr="006016C0" w:rsidRDefault="006F63CC" w:rsidP="006F63CC">
      <w:pPr>
        <w:pStyle w:val="a2"/>
        <w:rPr>
          <w:rFonts w:ascii="Arial" w:eastAsiaTheme="minorEastAsia" w:hAnsi="Arial" w:cs="Arial"/>
          <w:color w:val="313131"/>
          <w:sz w:val="18"/>
          <w:szCs w:val="18"/>
          <w:lang w:eastAsia="zh-CN"/>
        </w:rPr>
      </w:pPr>
      <w:r w:rsidRPr="00B310A4">
        <w:rPr>
          <w:rFonts w:ascii="Arial" w:eastAsiaTheme="minorEastAsia" w:hAnsi="Arial" w:cs="Arial"/>
          <w:bCs/>
          <w:szCs w:val="20"/>
          <w:lang w:eastAsia="zh-CN"/>
        </w:rPr>
        <w:t>Similar with IAB, there can be three types for each symbol of WAB-gNB’s cell. The first type of symbol can be used without impact to WAB-MT, the second type of symbol cannot be used due to the impact to WAB-MT and the third type of symbol can be conditionally used depending on whether it has an impact to WAB-MT. The schedule on an WAB-gNB’s cell complies with the type of each symbol.</w:t>
      </w:r>
      <w:r w:rsidRPr="00FD6D27">
        <w:rPr>
          <w:rFonts w:ascii="Arial" w:hAnsi="Arial" w:cs="Arial"/>
          <w:color w:val="313131"/>
          <w:sz w:val="18"/>
          <w:szCs w:val="18"/>
        </w:rPr>
        <w:t xml:space="preserve"> </w:t>
      </w:r>
    </w:p>
    <w:p w14:paraId="3A99033D" w14:textId="47EB76DE" w:rsidR="006F63CC" w:rsidRDefault="006F63CC" w:rsidP="006F63CC">
      <w:pPr>
        <w:pStyle w:val="a2"/>
        <w:rPr>
          <w:rFonts w:ascii="Arial" w:eastAsiaTheme="minorEastAsia" w:hAnsi="Arial" w:cs="Arial"/>
          <w:color w:val="313131"/>
          <w:sz w:val="18"/>
          <w:szCs w:val="18"/>
          <w:lang w:eastAsia="zh-CN"/>
        </w:rPr>
      </w:pPr>
      <w:r w:rsidRPr="00B310A4" w:rsidDel="008C2750">
        <w:rPr>
          <w:rFonts w:ascii="Arial" w:eastAsiaTheme="minorEastAsia" w:hAnsi="Arial" w:cs="Arial"/>
          <w:b/>
          <w:szCs w:val="20"/>
          <w:lang w:eastAsia="zh-CN"/>
        </w:rPr>
        <w:t xml:space="preserve">Proposal </w:t>
      </w:r>
      <w:r w:rsidR="00A2658D">
        <w:rPr>
          <w:rFonts w:ascii="Arial" w:eastAsiaTheme="minorEastAsia" w:hAnsi="Arial" w:cs="Arial" w:hint="eastAsia"/>
          <w:b/>
          <w:szCs w:val="20"/>
          <w:lang w:eastAsia="zh-CN"/>
        </w:rPr>
        <w:t>1</w:t>
      </w:r>
      <w:r w:rsidRPr="00B310A4" w:rsidDel="008C2750">
        <w:rPr>
          <w:rFonts w:ascii="Arial" w:eastAsiaTheme="minorEastAsia" w:hAnsi="Arial" w:cs="Arial"/>
          <w:b/>
          <w:szCs w:val="20"/>
          <w:lang w:eastAsia="zh-CN"/>
        </w:rPr>
        <w:t xml:space="preserve">: </w:t>
      </w:r>
      <w:r w:rsidRPr="00B310A4">
        <w:rPr>
          <w:rFonts w:ascii="Arial" w:eastAsiaTheme="minorEastAsia" w:hAnsi="Arial" w:cs="Arial"/>
          <w:b/>
          <w:szCs w:val="20"/>
          <w:lang w:eastAsia="zh-CN"/>
        </w:rPr>
        <w:t xml:space="preserve">The types for symbol of WAB-gNB’s cell can </w:t>
      </w:r>
      <w:r w:rsidR="000C0512">
        <w:rPr>
          <w:rFonts w:ascii="Arial" w:eastAsiaTheme="minorEastAsia" w:hAnsi="Arial" w:cs="Arial"/>
          <w:b/>
          <w:szCs w:val="20"/>
          <w:lang w:eastAsia="zh-CN"/>
        </w:rPr>
        <w:t>reuse</w:t>
      </w:r>
      <w:r w:rsidRPr="00B310A4">
        <w:rPr>
          <w:rFonts w:ascii="Arial" w:eastAsiaTheme="minorEastAsia" w:hAnsi="Arial" w:cs="Arial"/>
          <w:b/>
          <w:szCs w:val="20"/>
          <w:lang w:eastAsia="zh-CN"/>
        </w:rPr>
        <w:t xml:space="preserve"> </w:t>
      </w:r>
      <w:r w:rsidR="000C0512">
        <w:rPr>
          <w:rFonts w:ascii="Arial" w:eastAsiaTheme="minorEastAsia" w:hAnsi="Arial" w:cs="Arial"/>
          <w:b/>
          <w:szCs w:val="20"/>
          <w:lang w:eastAsia="zh-CN"/>
        </w:rPr>
        <w:t xml:space="preserve">those </w:t>
      </w:r>
      <w:r w:rsidR="00490B22">
        <w:rPr>
          <w:rFonts w:ascii="Arial" w:eastAsiaTheme="minorEastAsia" w:hAnsi="Arial" w:cs="Arial"/>
          <w:b/>
          <w:szCs w:val="20"/>
          <w:lang w:eastAsia="zh-CN"/>
        </w:rPr>
        <w:t>in</w:t>
      </w:r>
      <w:r w:rsidR="00490B22" w:rsidRPr="00B310A4">
        <w:rPr>
          <w:rFonts w:ascii="Arial" w:eastAsiaTheme="minorEastAsia" w:hAnsi="Arial" w:cs="Arial"/>
          <w:b/>
          <w:szCs w:val="20"/>
          <w:lang w:eastAsia="zh-CN"/>
        </w:rPr>
        <w:t xml:space="preserve"> </w:t>
      </w:r>
      <w:r w:rsidRPr="00B310A4">
        <w:rPr>
          <w:rFonts w:ascii="Arial" w:eastAsiaTheme="minorEastAsia" w:hAnsi="Arial" w:cs="Arial"/>
          <w:b/>
          <w:szCs w:val="20"/>
          <w:lang w:eastAsia="zh-CN"/>
        </w:rPr>
        <w:t>IAB.</w:t>
      </w:r>
      <w:r w:rsidRPr="00FD6D27">
        <w:rPr>
          <w:rFonts w:ascii="Arial" w:hAnsi="Arial" w:cs="Arial"/>
          <w:color w:val="313131"/>
          <w:sz w:val="18"/>
          <w:szCs w:val="18"/>
        </w:rPr>
        <w:t xml:space="preserve"> </w:t>
      </w:r>
    </w:p>
    <w:p w14:paraId="5F4C82C0" w14:textId="28C627CA" w:rsidR="00547BCF" w:rsidRDefault="00D14E5E" w:rsidP="007D2E1E">
      <w:pPr>
        <w:pStyle w:val="a2"/>
        <w:rPr>
          <w:rFonts w:ascii="Arial" w:eastAsiaTheme="minorEastAsia" w:hAnsi="Arial" w:cs="Arial"/>
          <w:bCs/>
          <w:szCs w:val="20"/>
          <w:lang w:eastAsia="zh-CN"/>
        </w:rPr>
      </w:pPr>
      <w:r>
        <w:rPr>
          <w:rFonts w:ascii="Arial" w:eastAsiaTheme="minorEastAsia" w:hAnsi="Arial" w:cs="Arial"/>
          <w:bCs/>
          <w:szCs w:val="20"/>
          <w:lang w:eastAsia="zh-CN"/>
        </w:rPr>
        <w:t>For resource multiplexing, WAB-node can send resource configuration</w:t>
      </w:r>
      <w:r w:rsidR="00322AAC">
        <w:rPr>
          <w:rFonts w:ascii="Arial" w:eastAsiaTheme="minorEastAsia" w:hAnsi="Arial" w:cs="Arial"/>
          <w:bCs/>
          <w:szCs w:val="20"/>
          <w:lang w:eastAsia="zh-CN"/>
        </w:rPr>
        <w:t>s of the WAB-node to the BH-RAN</w:t>
      </w:r>
      <w:r w:rsidR="00322AAC">
        <w:rPr>
          <w:rFonts w:ascii="Arial" w:eastAsiaTheme="minorEastAsia" w:hAnsi="Arial" w:cs="Arial" w:hint="eastAsia"/>
          <w:bCs/>
          <w:szCs w:val="20"/>
          <w:lang w:eastAsia="zh-CN"/>
        </w:rPr>
        <w:t>-</w:t>
      </w:r>
      <w:r>
        <w:rPr>
          <w:rFonts w:ascii="Arial" w:eastAsiaTheme="minorEastAsia" w:hAnsi="Arial" w:cs="Arial"/>
          <w:bCs/>
          <w:szCs w:val="20"/>
          <w:lang w:eastAsia="zh-CN"/>
        </w:rPr>
        <w:t xml:space="preserve">node. </w:t>
      </w:r>
      <w:r w:rsidR="007D2E1E" w:rsidRPr="00C316E2">
        <w:rPr>
          <w:rFonts w:ascii="Arial" w:eastAsiaTheme="minorEastAsia" w:hAnsi="Arial" w:cs="Arial"/>
          <w:bCs/>
          <w:szCs w:val="20"/>
          <w:lang w:eastAsia="zh-CN"/>
        </w:rPr>
        <w:t xml:space="preserve">The </w:t>
      </w:r>
      <w:r>
        <w:rPr>
          <w:rFonts w:ascii="Arial" w:eastAsiaTheme="minorEastAsia" w:hAnsi="Arial" w:cs="Arial"/>
          <w:bCs/>
          <w:szCs w:val="20"/>
          <w:lang w:eastAsia="zh-CN"/>
        </w:rPr>
        <w:t>resource configuration of</w:t>
      </w:r>
      <w:r w:rsidR="007D2E1E">
        <w:rPr>
          <w:rFonts w:ascii="Arial" w:eastAsiaTheme="minorEastAsia" w:hAnsi="Arial" w:cs="Arial" w:hint="eastAsia"/>
          <w:bCs/>
          <w:szCs w:val="20"/>
          <w:lang w:eastAsia="zh-CN"/>
        </w:rPr>
        <w:t xml:space="preserve"> the WAB-</w:t>
      </w:r>
      <w:r>
        <w:rPr>
          <w:rFonts w:ascii="Arial" w:eastAsiaTheme="minorEastAsia" w:hAnsi="Arial" w:cs="Arial"/>
          <w:bCs/>
          <w:szCs w:val="20"/>
          <w:lang w:eastAsia="zh-CN"/>
        </w:rPr>
        <w:t>gNB’s cell</w:t>
      </w:r>
      <w:r w:rsidR="007D2E1E">
        <w:rPr>
          <w:rFonts w:ascii="Arial" w:eastAsiaTheme="minorEastAsia" w:hAnsi="Arial" w:cs="Arial" w:hint="eastAsia"/>
          <w:bCs/>
          <w:szCs w:val="20"/>
          <w:lang w:eastAsia="zh-CN"/>
        </w:rPr>
        <w:t xml:space="preserve"> </w:t>
      </w:r>
      <w:r w:rsidR="007D2E1E" w:rsidRPr="00C316E2">
        <w:rPr>
          <w:rFonts w:ascii="Arial" w:eastAsiaTheme="minorEastAsia" w:hAnsi="Arial" w:cs="Arial"/>
          <w:bCs/>
          <w:szCs w:val="20"/>
          <w:lang w:eastAsia="zh-CN"/>
        </w:rPr>
        <w:t>includes slot format and type of each symbol.</w:t>
      </w:r>
      <w:r w:rsidR="007D2E1E">
        <w:rPr>
          <w:rFonts w:ascii="Arial" w:eastAsiaTheme="minorEastAsia" w:hAnsi="Arial" w:cs="Arial" w:hint="eastAsia"/>
          <w:bCs/>
          <w:szCs w:val="20"/>
          <w:lang w:eastAsia="zh-CN"/>
        </w:rPr>
        <w:t xml:space="preserve"> </w:t>
      </w:r>
      <w:r w:rsidR="007D2E1E">
        <w:rPr>
          <w:rFonts w:ascii="Arial" w:eastAsiaTheme="minorEastAsia" w:hAnsi="Arial" w:cs="Arial"/>
          <w:bCs/>
          <w:szCs w:val="20"/>
          <w:lang w:eastAsia="zh-CN"/>
        </w:rPr>
        <w:t>T</w:t>
      </w:r>
      <w:r w:rsidR="007D2E1E">
        <w:rPr>
          <w:rFonts w:ascii="Arial" w:eastAsiaTheme="minorEastAsia" w:hAnsi="Arial" w:cs="Arial" w:hint="eastAsia"/>
          <w:bCs/>
          <w:szCs w:val="20"/>
          <w:lang w:eastAsia="zh-CN"/>
        </w:rPr>
        <w:t>he s</w:t>
      </w:r>
      <w:r w:rsidR="007D2E1E" w:rsidRPr="00C316E2">
        <w:rPr>
          <w:rFonts w:ascii="Arial" w:eastAsiaTheme="minorEastAsia" w:hAnsi="Arial" w:cs="Arial"/>
          <w:bCs/>
          <w:szCs w:val="20"/>
          <w:lang w:eastAsia="zh-CN"/>
        </w:rPr>
        <w:t xml:space="preserve">lot format includes the number and position of </w:t>
      </w:r>
      <w:r w:rsidR="004A6B9A">
        <w:rPr>
          <w:rFonts w:ascii="Arial" w:eastAsiaTheme="minorEastAsia" w:hAnsi="Arial" w:cs="Arial" w:hint="eastAsia"/>
          <w:bCs/>
          <w:szCs w:val="20"/>
          <w:lang w:eastAsia="zh-CN"/>
        </w:rPr>
        <w:t>u</w:t>
      </w:r>
      <w:r w:rsidR="007D2E1E" w:rsidRPr="00C316E2">
        <w:rPr>
          <w:rFonts w:ascii="Arial" w:eastAsiaTheme="minorEastAsia" w:hAnsi="Arial" w:cs="Arial"/>
          <w:bCs/>
          <w:szCs w:val="20"/>
          <w:lang w:eastAsia="zh-CN"/>
        </w:rPr>
        <w:t xml:space="preserve">plink, downlink, and </w:t>
      </w:r>
      <w:r w:rsidR="004A6B9A">
        <w:rPr>
          <w:rFonts w:ascii="Arial" w:eastAsiaTheme="minorEastAsia" w:hAnsi="Arial" w:cs="Arial" w:hint="eastAsia"/>
          <w:bCs/>
          <w:szCs w:val="20"/>
          <w:lang w:eastAsia="zh-CN"/>
        </w:rPr>
        <w:t>f</w:t>
      </w:r>
      <w:r w:rsidR="007D2E1E" w:rsidRPr="00C316E2">
        <w:rPr>
          <w:rFonts w:ascii="Arial" w:eastAsiaTheme="minorEastAsia" w:hAnsi="Arial" w:cs="Arial"/>
          <w:bCs/>
          <w:szCs w:val="20"/>
          <w:lang w:eastAsia="zh-CN"/>
        </w:rPr>
        <w:t>lexible symbols.</w:t>
      </w:r>
      <w:r w:rsidR="007D2E1E">
        <w:rPr>
          <w:rFonts w:ascii="Arial" w:eastAsiaTheme="minorEastAsia" w:hAnsi="Arial" w:cs="Arial" w:hint="eastAsia"/>
          <w:bCs/>
          <w:szCs w:val="20"/>
          <w:lang w:eastAsia="zh-CN"/>
        </w:rPr>
        <w:t xml:space="preserve"> </w:t>
      </w:r>
    </w:p>
    <w:p w14:paraId="2C7E5E47" w14:textId="21D185F2" w:rsidR="004A6B9A" w:rsidRPr="008B2647" w:rsidRDefault="007D2E1E" w:rsidP="008B2647">
      <w:pPr>
        <w:pStyle w:val="a2"/>
        <w:rPr>
          <w:rFonts w:ascii="Arial" w:eastAsiaTheme="minorEastAsia" w:hAnsi="Arial" w:cs="Arial"/>
          <w:bCs/>
          <w:lang w:eastAsia="zh-CN"/>
        </w:rPr>
      </w:pPr>
      <w:r w:rsidRPr="00AB24D7">
        <w:rPr>
          <w:rFonts w:ascii="Arial" w:eastAsiaTheme="minorEastAsia" w:hAnsi="Arial" w:cs="Arial"/>
          <w:bCs/>
          <w:szCs w:val="20"/>
          <w:lang w:eastAsia="zh-CN"/>
        </w:rPr>
        <w:t>The BH-RAN</w:t>
      </w:r>
      <w:r w:rsidR="00322AAC">
        <w:rPr>
          <w:rFonts w:ascii="Arial" w:eastAsiaTheme="minorEastAsia" w:hAnsi="Arial" w:cs="Arial" w:hint="eastAsia"/>
          <w:bCs/>
          <w:szCs w:val="20"/>
          <w:lang w:eastAsia="zh-CN"/>
        </w:rPr>
        <w:t>-</w:t>
      </w:r>
      <w:r w:rsidRPr="00AB24D7">
        <w:rPr>
          <w:rFonts w:ascii="Arial" w:eastAsiaTheme="minorEastAsia" w:hAnsi="Arial" w:cs="Arial"/>
          <w:bCs/>
          <w:szCs w:val="20"/>
          <w:lang w:eastAsia="zh-CN"/>
        </w:rPr>
        <w:t xml:space="preserve">node can also </w:t>
      </w:r>
      <w:r>
        <w:rPr>
          <w:rFonts w:ascii="Arial" w:eastAsiaTheme="minorEastAsia" w:hAnsi="Arial" w:cs="Arial" w:hint="eastAsia"/>
          <w:bCs/>
          <w:szCs w:val="20"/>
          <w:lang w:eastAsia="zh-CN"/>
        </w:rPr>
        <w:t xml:space="preserve">transport </w:t>
      </w:r>
      <w:r w:rsidRPr="00AB24D7">
        <w:rPr>
          <w:rFonts w:ascii="Arial" w:eastAsiaTheme="minorEastAsia" w:hAnsi="Arial" w:cs="Arial"/>
          <w:bCs/>
          <w:szCs w:val="20"/>
          <w:lang w:eastAsia="zh-CN"/>
        </w:rPr>
        <w:t xml:space="preserve">resource configurations </w:t>
      </w:r>
      <w:r>
        <w:rPr>
          <w:rFonts w:ascii="Arial" w:eastAsiaTheme="minorEastAsia" w:hAnsi="Arial" w:cs="Arial" w:hint="eastAsia"/>
          <w:bCs/>
          <w:szCs w:val="20"/>
          <w:lang w:eastAsia="zh-CN"/>
        </w:rPr>
        <w:t xml:space="preserve">of </w:t>
      </w:r>
      <w:r w:rsidR="007D5BEB">
        <w:rPr>
          <w:rFonts w:ascii="Arial" w:eastAsiaTheme="minorEastAsia" w:hAnsi="Arial" w:cs="Arial"/>
          <w:bCs/>
          <w:szCs w:val="20"/>
          <w:lang w:eastAsia="zh-CN"/>
        </w:rPr>
        <w:t>i</w:t>
      </w:r>
      <w:r>
        <w:rPr>
          <w:rFonts w:ascii="Arial" w:eastAsiaTheme="minorEastAsia" w:hAnsi="Arial" w:cs="Arial" w:hint="eastAsia"/>
          <w:bCs/>
          <w:szCs w:val="20"/>
          <w:lang w:eastAsia="zh-CN"/>
        </w:rPr>
        <w:t>ts cell</w:t>
      </w:r>
      <w:r w:rsidR="007D5BEB">
        <w:rPr>
          <w:rFonts w:ascii="Arial" w:eastAsiaTheme="minorEastAsia" w:hAnsi="Arial" w:cs="Arial"/>
          <w:bCs/>
          <w:szCs w:val="20"/>
          <w:lang w:eastAsia="zh-CN"/>
        </w:rPr>
        <w:t>(s)</w:t>
      </w:r>
      <w:r>
        <w:rPr>
          <w:rFonts w:ascii="Arial" w:eastAsiaTheme="minorEastAsia" w:hAnsi="Arial" w:cs="Arial" w:hint="eastAsia"/>
          <w:bCs/>
          <w:szCs w:val="20"/>
          <w:lang w:eastAsia="zh-CN"/>
        </w:rPr>
        <w:t xml:space="preserve"> </w:t>
      </w:r>
      <w:r w:rsidRPr="00AB24D7">
        <w:rPr>
          <w:rFonts w:ascii="Arial" w:eastAsiaTheme="minorEastAsia" w:hAnsi="Arial" w:cs="Arial"/>
          <w:bCs/>
          <w:szCs w:val="20"/>
          <w:lang w:eastAsia="zh-CN"/>
        </w:rPr>
        <w:t>to the WAB</w:t>
      </w:r>
      <w:r w:rsidR="007D5BEB">
        <w:rPr>
          <w:rFonts w:ascii="Arial" w:eastAsiaTheme="minorEastAsia" w:hAnsi="Arial" w:cs="Arial"/>
          <w:bCs/>
          <w:szCs w:val="20"/>
          <w:lang w:eastAsia="zh-CN"/>
        </w:rPr>
        <w:t>-</w:t>
      </w:r>
      <w:r w:rsidRPr="00AB24D7">
        <w:rPr>
          <w:rFonts w:ascii="Arial" w:eastAsiaTheme="minorEastAsia" w:hAnsi="Arial" w:cs="Arial"/>
          <w:bCs/>
          <w:szCs w:val="20"/>
          <w:lang w:eastAsia="zh-CN"/>
        </w:rPr>
        <w:t>node</w:t>
      </w:r>
      <w:r>
        <w:rPr>
          <w:rFonts w:ascii="Arial" w:eastAsiaTheme="minorEastAsia" w:hAnsi="Arial" w:cs="Arial" w:hint="eastAsia"/>
          <w:bCs/>
          <w:szCs w:val="20"/>
          <w:lang w:eastAsia="zh-CN"/>
        </w:rPr>
        <w:t xml:space="preserve">. </w:t>
      </w:r>
      <w:r w:rsidR="00D14E5E">
        <w:rPr>
          <w:rFonts w:ascii="Arial" w:eastAsiaTheme="minorEastAsia" w:hAnsi="Arial" w:cs="Arial"/>
          <w:bCs/>
          <w:lang w:eastAsia="zh-CN"/>
        </w:rPr>
        <w:t>Since</w:t>
      </w:r>
      <w:r w:rsidR="00D76DE5">
        <w:rPr>
          <w:rFonts w:ascii="Arial" w:eastAsiaTheme="minorEastAsia" w:hAnsi="Arial" w:cs="Arial" w:hint="eastAsia"/>
          <w:bCs/>
          <w:lang w:eastAsia="zh-CN"/>
        </w:rPr>
        <w:t xml:space="preserve"> BH-RAN</w:t>
      </w:r>
      <w:r w:rsidR="00322AAC">
        <w:rPr>
          <w:rFonts w:ascii="Arial" w:eastAsiaTheme="minorEastAsia" w:hAnsi="Arial" w:cs="Arial" w:hint="eastAsia"/>
          <w:bCs/>
          <w:lang w:eastAsia="zh-CN"/>
        </w:rPr>
        <w:t>-</w:t>
      </w:r>
      <w:r w:rsidR="00D76DE5">
        <w:rPr>
          <w:rFonts w:ascii="Arial" w:eastAsiaTheme="minorEastAsia" w:hAnsi="Arial" w:cs="Arial" w:hint="eastAsia"/>
          <w:bCs/>
          <w:lang w:eastAsia="zh-CN"/>
        </w:rPr>
        <w:t>node</w:t>
      </w:r>
      <w:r w:rsidR="004A6B9A">
        <w:rPr>
          <w:rFonts w:ascii="Arial" w:eastAsiaTheme="minorEastAsia" w:hAnsi="Arial" w:cs="Arial" w:hint="eastAsia"/>
          <w:bCs/>
          <w:lang w:eastAsia="zh-CN"/>
        </w:rPr>
        <w:t xml:space="preserve"> is</w:t>
      </w:r>
      <w:r w:rsidR="00D14E5E">
        <w:rPr>
          <w:rFonts w:ascii="Arial" w:eastAsiaTheme="minorEastAsia" w:hAnsi="Arial" w:cs="Arial"/>
          <w:bCs/>
          <w:lang w:eastAsia="zh-CN"/>
        </w:rPr>
        <w:t xml:space="preserve"> legacy NG-</w:t>
      </w:r>
      <w:r w:rsidR="00D14E5E">
        <w:rPr>
          <w:rFonts w:ascii="Arial" w:eastAsiaTheme="minorEastAsia" w:hAnsi="Arial" w:cs="Arial" w:hint="eastAsia"/>
          <w:bCs/>
          <w:lang w:eastAsia="zh-CN"/>
        </w:rPr>
        <w:t>RAN</w:t>
      </w:r>
      <w:r w:rsidR="00D14E5E">
        <w:rPr>
          <w:rFonts w:ascii="Arial" w:eastAsiaTheme="minorEastAsia" w:hAnsi="Arial" w:cs="Arial"/>
          <w:bCs/>
          <w:lang w:eastAsia="zh-CN"/>
        </w:rPr>
        <w:t xml:space="preserve"> node</w:t>
      </w:r>
      <w:r w:rsidR="004A6B9A">
        <w:rPr>
          <w:rFonts w:ascii="Arial" w:eastAsiaTheme="minorEastAsia" w:hAnsi="Arial" w:cs="Arial" w:hint="eastAsia"/>
          <w:bCs/>
          <w:lang w:eastAsia="zh-CN"/>
        </w:rPr>
        <w:t>, the resource configuration</w:t>
      </w:r>
      <w:r w:rsidR="008B2647">
        <w:rPr>
          <w:rFonts w:ascii="Arial" w:eastAsiaTheme="minorEastAsia" w:hAnsi="Arial" w:cs="Arial" w:hint="eastAsia"/>
          <w:bCs/>
          <w:lang w:eastAsia="zh-CN"/>
        </w:rPr>
        <w:t xml:space="preserve"> of BH-RAN</w:t>
      </w:r>
      <w:r w:rsidR="00322AAC">
        <w:rPr>
          <w:rFonts w:ascii="Arial" w:eastAsiaTheme="minorEastAsia" w:hAnsi="Arial" w:cs="Arial" w:hint="eastAsia"/>
          <w:bCs/>
          <w:lang w:eastAsia="zh-CN"/>
        </w:rPr>
        <w:t>-</w:t>
      </w:r>
      <w:r w:rsidR="008B2647">
        <w:rPr>
          <w:rFonts w:ascii="Arial" w:eastAsiaTheme="minorEastAsia" w:hAnsi="Arial" w:cs="Arial" w:hint="eastAsia"/>
          <w:bCs/>
          <w:lang w:eastAsia="zh-CN"/>
        </w:rPr>
        <w:t>node</w:t>
      </w:r>
      <w:r w:rsidR="00882689">
        <w:rPr>
          <w:rFonts w:ascii="Arial" w:eastAsiaTheme="minorEastAsia" w:hAnsi="Arial" w:cs="Arial"/>
          <w:bCs/>
          <w:lang w:eastAsia="zh-CN"/>
        </w:rPr>
        <w:t>’</w:t>
      </w:r>
      <w:r w:rsidR="00882689">
        <w:rPr>
          <w:rFonts w:ascii="Arial" w:eastAsiaTheme="minorEastAsia" w:hAnsi="Arial" w:cs="Arial" w:hint="eastAsia"/>
          <w:bCs/>
          <w:lang w:eastAsia="zh-CN"/>
        </w:rPr>
        <w:t>s cell</w:t>
      </w:r>
      <w:r w:rsidR="008B2647">
        <w:rPr>
          <w:rFonts w:ascii="Arial" w:eastAsiaTheme="minorEastAsia" w:hAnsi="Arial" w:cs="Arial" w:hint="eastAsia"/>
          <w:bCs/>
          <w:lang w:eastAsia="zh-CN"/>
        </w:rPr>
        <w:t xml:space="preserve"> only needs to include the slot format to indicate </w:t>
      </w:r>
      <w:r w:rsidR="008B2647" w:rsidRPr="00C316E2">
        <w:rPr>
          <w:rFonts w:ascii="Arial" w:eastAsiaTheme="minorEastAsia" w:hAnsi="Arial" w:cs="Arial"/>
          <w:bCs/>
          <w:szCs w:val="20"/>
          <w:lang w:eastAsia="zh-CN"/>
        </w:rPr>
        <w:t xml:space="preserve">the number and position of </w:t>
      </w:r>
      <w:r w:rsidR="008B2647">
        <w:rPr>
          <w:rFonts w:ascii="Arial" w:eastAsiaTheme="minorEastAsia" w:hAnsi="Arial" w:cs="Arial" w:hint="eastAsia"/>
          <w:bCs/>
          <w:szCs w:val="20"/>
          <w:lang w:eastAsia="zh-CN"/>
        </w:rPr>
        <w:t>u</w:t>
      </w:r>
      <w:r w:rsidR="008B2647" w:rsidRPr="00C316E2">
        <w:rPr>
          <w:rFonts w:ascii="Arial" w:eastAsiaTheme="minorEastAsia" w:hAnsi="Arial" w:cs="Arial"/>
          <w:bCs/>
          <w:szCs w:val="20"/>
          <w:lang w:eastAsia="zh-CN"/>
        </w:rPr>
        <w:t xml:space="preserve">plink, downlink, and </w:t>
      </w:r>
      <w:r w:rsidR="008B2647">
        <w:rPr>
          <w:rFonts w:ascii="Arial" w:eastAsiaTheme="minorEastAsia" w:hAnsi="Arial" w:cs="Arial" w:hint="eastAsia"/>
          <w:bCs/>
          <w:szCs w:val="20"/>
          <w:lang w:eastAsia="zh-CN"/>
        </w:rPr>
        <w:t>f</w:t>
      </w:r>
      <w:r w:rsidR="008B2647">
        <w:rPr>
          <w:rFonts w:ascii="Arial" w:eastAsiaTheme="minorEastAsia" w:hAnsi="Arial" w:cs="Arial"/>
          <w:bCs/>
          <w:szCs w:val="20"/>
          <w:lang w:eastAsia="zh-CN"/>
        </w:rPr>
        <w:t>lexible symbols</w:t>
      </w:r>
      <w:r w:rsidR="001A1C11">
        <w:rPr>
          <w:rFonts w:ascii="Arial" w:eastAsiaTheme="minorEastAsia" w:hAnsi="Arial" w:cs="Arial" w:hint="eastAsia"/>
          <w:bCs/>
          <w:szCs w:val="20"/>
          <w:lang w:eastAsia="zh-CN"/>
        </w:rPr>
        <w:t>. T</w:t>
      </w:r>
      <w:r w:rsidR="008B2647">
        <w:rPr>
          <w:rFonts w:ascii="Arial" w:eastAsiaTheme="minorEastAsia" w:hAnsi="Arial" w:cs="Arial" w:hint="eastAsia"/>
          <w:bCs/>
          <w:szCs w:val="20"/>
          <w:lang w:eastAsia="zh-CN"/>
        </w:rPr>
        <w:t>he type of each symbol</w:t>
      </w:r>
      <w:r w:rsidR="001A1C11">
        <w:rPr>
          <w:rFonts w:ascii="Arial" w:eastAsiaTheme="minorEastAsia" w:hAnsi="Arial" w:cs="Arial" w:hint="eastAsia"/>
          <w:bCs/>
          <w:szCs w:val="20"/>
          <w:lang w:eastAsia="zh-CN"/>
        </w:rPr>
        <w:t xml:space="preserve"> is not necessary</w:t>
      </w:r>
      <w:r w:rsidR="008B2647">
        <w:rPr>
          <w:rFonts w:ascii="Arial" w:eastAsiaTheme="minorEastAsia" w:hAnsi="Arial" w:cs="Arial" w:hint="eastAsia"/>
          <w:bCs/>
          <w:szCs w:val="20"/>
          <w:lang w:eastAsia="zh-CN"/>
        </w:rPr>
        <w:t>.</w:t>
      </w:r>
    </w:p>
    <w:p w14:paraId="7B1FF25E" w14:textId="68FE0CEF" w:rsidR="007D2E1E" w:rsidRPr="007D2E1E" w:rsidRDefault="00D14E5E" w:rsidP="006F63CC">
      <w:pPr>
        <w:pStyle w:val="a2"/>
        <w:rPr>
          <w:rFonts w:ascii="Arial" w:eastAsiaTheme="minorEastAsia" w:hAnsi="Arial" w:cs="Arial"/>
          <w:b/>
          <w:szCs w:val="20"/>
          <w:lang w:eastAsia="zh-CN"/>
        </w:rPr>
      </w:pPr>
      <w:r>
        <w:rPr>
          <w:rFonts w:ascii="Arial" w:eastAsiaTheme="minorEastAsia" w:hAnsi="Arial" w:cs="Arial"/>
          <w:b/>
          <w:bCs/>
          <w:szCs w:val="20"/>
          <w:lang w:eastAsia="zh-CN"/>
        </w:rPr>
        <w:t>Observation</w:t>
      </w:r>
      <w:r>
        <w:rPr>
          <w:rFonts w:ascii="Arial" w:eastAsiaTheme="minorEastAsia" w:hAnsi="Arial" w:cs="Arial" w:hint="eastAsia"/>
          <w:b/>
          <w:bCs/>
          <w:szCs w:val="20"/>
          <w:lang w:eastAsia="zh-CN"/>
        </w:rPr>
        <w:t xml:space="preserve"> </w:t>
      </w:r>
      <w:r w:rsidR="00E100D7">
        <w:rPr>
          <w:rFonts w:ascii="Arial" w:eastAsiaTheme="minorEastAsia" w:hAnsi="Arial" w:cs="Arial" w:hint="eastAsia"/>
          <w:b/>
          <w:bCs/>
          <w:szCs w:val="20"/>
          <w:lang w:eastAsia="zh-CN"/>
        </w:rPr>
        <w:t>2</w:t>
      </w:r>
      <w:r w:rsidR="007D2E1E">
        <w:rPr>
          <w:rFonts w:ascii="Arial" w:eastAsiaTheme="minorEastAsia" w:hAnsi="Arial" w:cs="Arial" w:hint="eastAsia"/>
          <w:b/>
          <w:bCs/>
          <w:szCs w:val="20"/>
          <w:lang w:eastAsia="zh-CN"/>
        </w:rPr>
        <w:t>:</w:t>
      </w:r>
      <w:r w:rsidR="007D2E1E" w:rsidRPr="0006698F">
        <w:rPr>
          <w:rFonts w:ascii="Arial" w:eastAsiaTheme="minorEastAsia" w:hAnsi="Arial" w:cs="Arial" w:hint="eastAsia"/>
          <w:b/>
          <w:bCs/>
          <w:szCs w:val="20"/>
          <w:lang w:eastAsia="zh-CN"/>
        </w:rPr>
        <w:t xml:space="preserve"> </w:t>
      </w:r>
      <w:r w:rsidR="00D26FAA">
        <w:rPr>
          <w:rFonts w:ascii="Arial" w:eastAsiaTheme="minorEastAsia" w:hAnsi="Arial" w:cs="Arial"/>
          <w:b/>
          <w:bCs/>
          <w:szCs w:val="20"/>
          <w:lang w:eastAsia="zh-CN"/>
        </w:rPr>
        <w:t>The resource configuration of WAB-</w:t>
      </w:r>
      <w:r w:rsidR="00F840D3">
        <w:rPr>
          <w:rFonts w:ascii="Arial" w:eastAsiaTheme="minorEastAsia" w:hAnsi="Arial" w:cs="Arial"/>
          <w:b/>
          <w:bCs/>
          <w:szCs w:val="20"/>
          <w:lang w:eastAsia="zh-CN"/>
        </w:rPr>
        <w:t>gNB’s cell</w:t>
      </w:r>
      <w:r w:rsidR="007D5BEB">
        <w:rPr>
          <w:rFonts w:ascii="Arial" w:eastAsiaTheme="minorEastAsia" w:hAnsi="Arial" w:cs="Arial"/>
          <w:b/>
          <w:bCs/>
          <w:szCs w:val="20"/>
          <w:lang w:eastAsia="zh-CN"/>
        </w:rPr>
        <w:t>(s)</w:t>
      </w:r>
      <w:r w:rsidR="00F840D3">
        <w:rPr>
          <w:rFonts w:ascii="Arial" w:eastAsiaTheme="minorEastAsia" w:hAnsi="Arial" w:cs="Arial"/>
          <w:b/>
          <w:bCs/>
          <w:szCs w:val="20"/>
          <w:lang w:eastAsia="zh-CN"/>
        </w:rPr>
        <w:t xml:space="preserve"> includes </w:t>
      </w:r>
      <w:r w:rsidR="00F52C12">
        <w:rPr>
          <w:rFonts w:ascii="Arial" w:eastAsiaTheme="minorEastAsia" w:hAnsi="Arial" w:cs="Arial"/>
          <w:b/>
          <w:bCs/>
          <w:szCs w:val="20"/>
          <w:lang w:eastAsia="zh-CN"/>
        </w:rPr>
        <w:t xml:space="preserve">slot format and type of each symbol. </w:t>
      </w:r>
      <w:r w:rsidR="007D2E1E" w:rsidRPr="00D55CCF">
        <w:rPr>
          <w:rFonts w:ascii="Arial" w:eastAsiaTheme="minorEastAsia" w:hAnsi="Arial" w:cs="Arial"/>
          <w:b/>
          <w:szCs w:val="20"/>
          <w:lang w:eastAsia="zh-CN"/>
        </w:rPr>
        <w:t xml:space="preserve">The </w:t>
      </w:r>
      <w:r w:rsidR="00D21134" w:rsidRPr="00D21134">
        <w:rPr>
          <w:rFonts w:ascii="Arial" w:eastAsiaTheme="minorEastAsia" w:hAnsi="Arial" w:cs="Arial"/>
          <w:b/>
          <w:szCs w:val="20"/>
          <w:lang w:eastAsia="zh-CN"/>
        </w:rPr>
        <w:t>resource configuration</w:t>
      </w:r>
      <w:r w:rsidR="007D2E1E" w:rsidRPr="00D55CCF">
        <w:rPr>
          <w:rFonts w:ascii="Arial" w:eastAsiaTheme="minorEastAsia" w:hAnsi="Arial" w:cs="Arial"/>
          <w:b/>
          <w:szCs w:val="20"/>
          <w:lang w:eastAsia="zh-CN"/>
        </w:rPr>
        <w:t xml:space="preserve"> </w:t>
      </w:r>
      <w:r w:rsidR="000C0512">
        <w:rPr>
          <w:rFonts w:ascii="Arial" w:eastAsiaTheme="minorEastAsia" w:hAnsi="Arial" w:cs="Arial"/>
          <w:b/>
          <w:szCs w:val="20"/>
          <w:lang w:eastAsia="zh-CN"/>
        </w:rPr>
        <w:t>of</w:t>
      </w:r>
      <w:r w:rsidR="000C0512" w:rsidRPr="00D55CCF">
        <w:rPr>
          <w:rFonts w:ascii="Arial" w:eastAsiaTheme="minorEastAsia" w:hAnsi="Arial" w:cs="Arial"/>
          <w:b/>
          <w:szCs w:val="20"/>
          <w:lang w:eastAsia="zh-CN"/>
        </w:rPr>
        <w:t xml:space="preserve"> </w:t>
      </w:r>
      <w:r w:rsidR="007D2E1E" w:rsidRPr="00D55CCF">
        <w:rPr>
          <w:rFonts w:ascii="Arial" w:eastAsiaTheme="minorEastAsia" w:hAnsi="Arial" w:cs="Arial"/>
          <w:b/>
          <w:szCs w:val="20"/>
          <w:lang w:eastAsia="zh-CN"/>
        </w:rPr>
        <w:t>BH-RAN</w:t>
      </w:r>
      <w:r w:rsidR="00322AAC">
        <w:rPr>
          <w:rFonts w:ascii="Arial" w:eastAsiaTheme="minorEastAsia" w:hAnsi="Arial" w:cs="Arial" w:hint="eastAsia"/>
          <w:b/>
          <w:szCs w:val="20"/>
          <w:lang w:eastAsia="zh-CN"/>
        </w:rPr>
        <w:t>-</w:t>
      </w:r>
      <w:r w:rsidR="007D2E1E" w:rsidRPr="00D55CCF">
        <w:rPr>
          <w:rFonts w:ascii="Arial" w:eastAsiaTheme="minorEastAsia" w:hAnsi="Arial" w:cs="Arial"/>
          <w:b/>
          <w:szCs w:val="20"/>
          <w:lang w:eastAsia="zh-CN"/>
        </w:rPr>
        <w:t>node</w:t>
      </w:r>
      <w:r w:rsidR="00D21134">
        <w:rPr>
          <w:rFonts w:ascii="Arial" w:eastAsiaTheme="minorEastAsia" w:hAnsi="Arial" w:cs="Arial"/>
          <w:b/>
          <w:szCs w:val="20"/>
          <w:lang w:eastAsia="zh-CN"/>
        </w:rPr>
        <w:t>’</w:t>
      </w:r>
      <w:r w:rsidR="00D21134">
        <w:rPr>
          <w:rFonts w:ascii="Arial" w:eastAsiaTheme="minorEastAsia" w:hAnsi="Arial" w:cs="Arial" w:hint="eastAsia"/>
          <w:b/>
          <w:szCs w:val="20"/>
          <w:lang w:eastAsia="zh-CN"/>
        </w:rPr>
        <w:t>s cell</w:t>
      </w:r>
      <w:r w:rsidR="00490B22">
        <w:rPr>
          <w:rFonts w:ascii="Arial" w:eastAsiaTheme="minorEastAsia" w:hAnsi="Arial" w:cs="Arial"/>
          <w:b/>
          <w:szCs w:val="20"/>
          <w:lang w:eastAsia="zh-CN"/>
        </w:rPr>
        <w:t>(s)</w:t>
      </w:r>
      <w:r w:rsidR="007D2E1E" w:rsidRPr="00D55CCF">
        <w:rPr>
          <w:rFonts w:ascii="Arial" w:eastAsiaTheme="minorEastAsia" w:hAnsi="Arial" w:cs="Arial"/>
          <w:b/>
          <w:szCs w:val="20"/>
          <w:lang w:eastAsia="zh-CN"/>
        </w:rPr>
        <w:t xml:space="preserve"> includes slot format only.</w:t>
      </w:r>
    </w:p>
    <w:p w14:paraId="63955212" w14:textId="34F127F0" w:rsidR="00DD469B" w:rsidRDefault="00DE7935" w:rsidP="00DD469B">
      <w:pPr>
        <w:pStyle w:val="a2"/>
        <w:rPr>
          <w:rFonts w:ascii="Arial" w:eastAsiaTheme="minorEastAsia" w:hAnsi="Arial" w:cs="Arial"/>
          <w:color w:val="313131"/>
          <w:sz w:val="18"/>
          <w:szCs w:val="18"/>
          <w:lang w:eastAsia="zh-CN"/>
        </w:rPr>
      </w:pPr>
      <w:r>
        <w:rPr>
          <w:rFonts w:ascii="Arial" w:eastAsiaTheme="minorEastAsia" w:hAnsi="Arial" w:cs="Arial"/>
          <w:bCs/>
          <w:lang w:eastAsia="zh-CN"/>
        </w:rPr>
        <w:lastRenderedPageBreak/>
        <w:t>Furthe</w:t>
      </w:r>
      <w:r>
        <w:rPr>
          <w:rFonts w:ascii="Arial" w:eastAsiaTheme="minorEastAsia" w:hAnsi="Arial" w:cs="Arial" w:hint="eastAsia"/>
          <w:bCs/>
          <w:lang w:eastAsia="zh-CN"/>
        </w:rPr>
        <w:t xml:space="preserve">r, </w:t>
      </w:r>
      <w:r w:rsidR="00DD469B" w:rsidRPr="00B310A4">
        <w:rPr>
          <w:rFonts w:ascii="Arial" w:eastAsiaTheme="minorEastAsia" w:hAnsi="Arial" w:cs="Arial"/>
          <w:bCs/>
          <w:lang w:eastAsia="zh-CN"/>
        </w:rPr>
        <w:t>IAB-node may support simultaneous Tx/Rx over access and BH links, i.e., simultaneous IAB-MT Rx / IAB-DU Rx, IAB-MT Tx / IAB-DU Tx, IAB-MT Rx / IAB-DU Tx, IAB-MT Tx / IAB-DU Rx</w:t>
      </w:r>
      <w:r w:rsidR="00DD469B" w:rsidRPr="00B310A4">
        <w:rPr>
          <w:rFonts w:ascii="Arial" w:eastAsiaTheme="minorEastAsia" w:hAnsi="Arial" w:cs="Arial"/>
          <w:szCs w:val="20"/>
          <w:lang w:eastAsia="zh-CN"/>
        </w:rPr>
        <w:t xml:space="preserve">, in those cases </w:t>
      </w:r>
      <w:r w:rsidR="00DD469B" w:rsidRPr="00B310A4">
        <w:rPr>
          <w:rFonts w:ascii="Arial" w:eastAsiaTheme="minorEastAsia" w:hAnsi="Arial" w:cs="Arial"/>
          <w:bCs/>
          <w:lang w:eastAsia="zh-CN"/>
        </w:rPr>
        <w:t>frequency or space multiplexing</w:t>
      </w:r>
      <w:r w:rsidR="00DD469B" w:rsidRPr="00B310A4" w:rsidDel="00803F6C">
        <w:rPr>
          <w:rFonts w:ascii="Arial" w:eastAsiaTheme="minorEastAsia" w:hAnsi="Arial" w:cs="Arial"/>
          <w:szCs w:val="20"/>
          <w:lang w:eastAsia="zh-CN"/>
        </w:rPr>
        <w:t xml:space="preserve"> </w:t>
      </w:r>
      <w:r w:rsidR="00DD469B" w:rsidRPr="00B310A4">
        <w:rPr>
          <w:rFonts w:ascii="Arial" w:eastAsiaTheme="minorEastAsia" w:hAnsi="Arial" w:cs="Arial"/>
          <w:szCs w:val="20"/>
          <w:lang w:eastAsia="zh-CN"/>
        </w:rPr>
        <w:t>would be required.</w:t>
      </w:r>
      <w:r w:rsidR="00DD469B" w:rsidRPr="00FD6D27">
        <w:rPr>
          <w:rFonts w:ascii="Arial" w:hAnsi="Arial" w:cs="Arial"/>
          <w:color w:val="313131"/>
          <w:sz w:val="18"/>
          <w:szCs w:val="18"/>
        </w:rPr>
        <w:t xml:space="preserve"> </w:t>
      </w:r>
    </w:p>
    <w:p w14:paraId="5E588A7B" w14:textId="1DAD9A65" w:rsidR="00DD469B" w:rsidRDefault="00DD469B" w:rsidP="00DD469B">
      <w:pPr>
        <w:pStyle w:val="a2"/>
        <w:rPr>
          <w:rFonts w:ascii="Arial" w:eastAsiaTheme="minorEastAsia" w:hAnsi="Arial" w:cs="Arial"/>
          <w:color w:val="313131"/>
          <w:sz w:val="18"/>
          <w:szCs w:val="18"/>
          <w:lang w:eastAsia="zh-CN"/>
        </w:rPr>
      </w:pPr>
      <w:r w:rsidRPr="00B310A4">
        <w:rPr>
          <w:rFonts w:ascii="Arial" w:eastAsiaTheme="minorEastAsia" w:hAnsi="Arial" w:cs="Arial"/>
          <w:szCs w:val="20"/>
          <w:lang w:eastAsia="zh-CN"/>
        </w:rPr>
        <w:t xml:space="preserve">The frequency or spatial multiplexing mode between access and BH links, i.e., simultaneous operation of WAB-MT Rx / WAB-gNB Rx, WAB-MT Tx / WAB-gNB Tx, WAB-MT Rx / WAB-gNB Tx, WAB-MT Tx / WAB-gNB Rx, should also be supported by WAB. To facilitate that, the mechanism of exchanging information between IAB-node and parent node can be reused between WAB-node and </w:t>
      </w:r>
      <w:r>
        <w:rPr>
          <w:rFonts w:ascii="Arial" w:eastAsiaTheme="minorEastAsia" w:hAnsi="Arial" w:cs="Arial" w:hint="eastAsia"/>
          <w:szCs w:val="20"/>
          <w:lang w:eastAsia="zh-CN"/>
        </w:rPr>
        <w:t>BH-RAN</w:t>
      </w:r>
      <w:r w:rsidR="00322AAC">
        <w:rPr>
          <w:rFonts w:ascii="Arial" w:eastAsiaTheme="minorEastAsia" w:hAnsi="Arial" w:cs="Arial" w:hint="eastAsia"/>
          <w:szCs w:val="20"/>
          <w:lang w:eastAsia="zh-CN"/>
        </w:rPr>
        <w:t>-</w:t>
      </w:r>
      <w:r>
        <w:rPr>
          <w:rFonts w:ascii="Arial" w:eastAsiaTheme="minorEastAsia" w:hAnsi="Arial" w:cs="Arial" w:hint="eastAsia"/>
          <w:szCs w:val="20"/>
          <w:lang w:eastAsia="zh-CN"/>
        </w:rPr>
        <w:t>node</w:t>
      </w:r>
      <w:r w:rsidRPr="00B310A4">
        <w:rPr>
          <w:rFonts w:ascii="Arial" w:eastAsiaTheme="minorEastAsia" w:hAnsi="Arial" w:cs="Arial"/>
          <w:szCs w:val="20"/>
          <w:lang w:eastAsia="zh-CN"/>
        </w:rPr>
        <w:t>.</w:t>
      </w:r>
      <w:r w:rsidRPr="00FD6D27">
        <w:rPr>
          <w:rFonts w:ascii="Arial" w:hAnsi="Arial" w:cs="Arial"/>
          <w:color w:val="313131"/>
          <w:sz w:val="18"/>
          <w:szCs w:val="18"/>
        </w:rPr>
        <w:t xml:space="preserve"> </w:t>
      </w:r>
    </w:p>
    <w:p w14:paraId="172F728B" w14:textId="346C041B" w:rsidR="002A211D" w:rsidRDefault="00D14E5E" w:rsidP="006F63CC">
      <w:pPr>
        <w:pStyle w:val="a2"/>
        <w:rPr>
          <w:rFonts w:ascii="Arial" w:eastAsiaTheme="minorEastAsia" w:hAnsi="Arial" w:cs="Arial"/>
          <w:b/>
          <w:bCs/>
          <w:szCs w:val="20"/>
          <w:lang w:eastAsia="zh-CN"/>
        </w:rPr>
      </w:pPr>
      <w:r>
        <w:rPr>
          <w:rFonts w:ascii="Arial" w:eastAsiaTheme="minorEastAsia" w:hAnsi="Arial" w:cs="Arial"/>
          <w:b/>
          <w:szCs w:val="20"/>
          <w:lang w:eastAsia="zh-CN"/>
        </w:rPr>
        <w:t>Observation</w:t>
      </w:r>
      <w:r w:rsidR="006016C0">
        <w:rPr>
          <w:rFonts w:ascii="Arial" w:eastAsiaTheme="minorEastAsia" w:hAnsi="Arial" w:cs="Arial" w:hint="eastAsia"/>
          <w:b/>
          <w:szCs w:val="20"/>
          <w:lang w:eastAsia="zh-CN"/>
        </w:rPr>
        <w:t xml:space="preserve"> </w:t>
      </w:r>
      <w:r w:rsidR="00E100D7">
        <w:rPr>
          <w:rFonts w:ascii="Arial" w:eastAsiaTheme="minorEastAsia" w:hAnsi="Arial" w:cs="Arial" w:hint="eastAsia"/>
          <w:b/>
          <w:szCs w:val="20"/>
          <w:lang w:eastAsia="zh-CN"/>
        </w:rPr>
        <w:t>3</w:t>
      </w:r>
      <w:r w:rsidR="00DD469B" w:rsidRPr="004F6632">
        <w:rPr>
          <w:rFonts w:ascii="Arial" w:eastAsiaTheme="minorEastAsia" w:hAnsi="Arial" w:cs="Arial"/>
          <w:b/>
          <w:szCs w:val="20"/>
          <w:lang w:eastAsia="zh-CN"/>
        </w:rPr>
        <w:t xml:space="preserve">: The multiplexing capability between access and backhaul can be supported by WAB-node. </w:t>
      </w:r>
      <w:r w:rsidR="002A211D" w:rsidRPr="002A211D">
        <w:rPr>
          <w:rFonts w:ascii="Arial" w:eastAsiaTheme="minorEastAsia" w:hAnsi="Arial" w:cs="Arial"/>
          <w:b/>
          <w:bCs/>
          <w:szCs w:val="20"/>
          <w:lang w:eastAsia="zh-CN"/>
        </w:rPr>
        <w:t>The WAB</w:t>
      </w:r>
      <w:r w:rsidR="007D5BEB">
        <w:rPr>
          <w:rFonts w:ascii="Arial" w:eastAsiaTheme="minorEastAsia" w:hAnsi="Arial" w:cs="Arial"/>
          <w:b/>
          <w:bCs/>
          <w:szCs w:val="20"/>
          <w:lang w:eastAsia="zh-CN"/>
        </w:rPr>
        <w:t>-</w:t>
      </w:r>
      <w:r w:rsidR="002A211D" w:rsidRPr="002A211D">
        <w:rPr>
          <w:rFonts w:ascii="Arial" w:eastAsiaTheme="minorEastAsia" w:hAnsi="Arial" w:cs="Arial"/>
          <w:b/>
          <w:bCs/>
          <w:szCs w:val="20"/>
          <w:lang w:eastAsia="zh-CN"/>
        </w:rPr>
        <w:t xml:space="preserve">node </w:t>
      </w:r>
      <w:r>
        <w:rPr>
          <w:rFonts w:ascii="Arial" w:eastAsiaTheme="minorEastAsia" w:hAnsi="Arial" w:cs="Arial"/>
          <w:b/>
          <w:bCs/>
          <w:szCs w:val="20"/>
          <w:lang w:eastAsia="zh-CN"/>
        </w:rPr>
        <w:t xml:space="preserve">can </w:t>
      </w:r>
      <w:r w:rsidR="002A211D" w:rsidRPr="002A211D">
        <w:rPr>
          <w:rFonts w:ascii="Arial" w:eastAsiaTheme="minorEastAsia" w:hAnsi="Arial" w:cs="Arial"/>
          <w:b/>
          <w:bCs/>
          <w:szCs w:val="20"/>
          <w:lang w:eastAsia="zh-CN"/>
        </w:rPr>
        <w:t xml:space="preserve">send information </w:t>
      </w:r>
      <w:r w:rsidR="008737A6">
        <w:rPr>
          <w:rFonts w:ascii="Arial" w:eastAsiaTheme="minorEastAsia" w:hAnsi="Arial" w:cs="Arial"/>
          <w:b/>
          <w:bCs/>
          <w:szCs w:val="20"/>
          <w:lang w:eastAsia="zh-CN"/>
        </w:rPr>
        <w:t>on</w:t>
      </w:r>
      <w:r w:rsidR="002A211D" w:rsidRPr="002A211D">
        <w:rPr>
          <w:rFonts w:ascii="Arial" w:eastAsiaTheme="minorEastAsia" w:hAnsi="Arial" w:cs="Arial"/>
          <w:b/>
          <w:bCs/>
          <w:szCs w:val="20"/>
          <w:lang w:eastAsia="zh-CN"/>
        </w:rPr>
        <w:t xml:space="preserve"> the duplex capability of the WAB node to the BH-RAN</w:t>
      </w:r>
      <w:r w:rsidR="00322AAC">
        <w:rPr>
          <w:rFonts w:ascii="Arial" w:eastAsiaTheme="minorEastAsia" w:hAnsi="Arial" w:cs="Arial" w:hint="eastAsia"/>
          <w:b/>
          <w:bCs/>
          <w:szCs w:val="20"/>
          <w:lang w:eastAsia="zh-CN"/>
        </w:rPr>
        <w:t>-</w:t>
      </w:r>
      <w:r w:rsidR="002A211D" w:rsidRPr="002A211D">
        <w:rPr>
          <w:rFonts w:ascii="Arial" w:eastAsiaTheme="minorEastAsia" w:hAnsi="Arial" w:cs="Arial"/>
          <w:b/>
          <w:bCs/>
          <w:szCs w:val="20"/>
          <w:lang w:eastAsia="zh-CN"/>
        </w:rPr>
        <w:t>node</w:t>
      </w:r>
      <w:r w:rsidR="00BE0202">
        <w:rPr>
          <w:rFonts w:ascii="Arial" w:eastAsiaTheme="minorEastAsia" w:hAnsi="Arial" w:cs="Arial" w:hint="eastAsia"/>
          <w:b/>
          <w:bCs/>
          <w:szCs w:val="20"/>
          <w:lang w:eastAsia="zh-CN"/>
        </w:rPr>
        <w:t>.</w:t>
      </w:r>
    </w:p>
    <w:p w14:paraId="493D69C0" w14:textId="592B2960" w:rsidR="005A4DEA" w:rsidRDefault="005A4DEA" w:rsidP="006F63CC">
      <w:pPr>
        <w:pStyle w:val="a2"/>
        <w:rPr>
          <w:rFonts w:ascii="Arial" w:eastAsiaTheme="minorEastAsia" w:hAnsi="Arial" w:cs="Arial"/>
          <w:bCs/>
          <w:szCs w:val="20"/>
          <w:lang w:eastAsia="zh-CN"/>
        </w:rPr>
      </w:pPr>
      <w:r>
        <w:rPr>
          <w:rFonts w:ascii="Arial" w:eastAsiaTheme="minorEastAsia" w:hAnsi="Arial" w:cs="Arial"/>
          <w:bCs/>
          <w:szCs w:val="20"/>
          <w:lang w:eastAsia="zh-CN"/>
        </w:rPr>
        <w:t>I</w:t>
      </w:r>
      <w:r>
        <w:rPr>
          <w:rFonts w:ascii="Arial" w:eastAsiaTheme="minorEastAsia" w:hAnsi="Arial" w:cs="Arial" w:hint="eastAsia"/>
          <w:bCs/>
          <w:szCs w:val="20"/>
          <w:lang w:eastAsia="zh-CN"/>
        </w:rPr>
        <w:t>n TS 38.473</w:t>
      </w:r>
      <w:r w:rsidRPr="005A4DEA">
        <w:rPr>
          <w:rFonts w:ascii="Arial" w:eastAsiaTheme="minorEastAsia" w:hAnsi="Arial" w:cs="Arial"/>
          <w:bCs/>
          <w:szCs w:val="20"/>
          <w:lang w:eastAsia="zh-CN"/>
        </w:rPr>
        <w:t>(Release 17)</w:t>
      </w:r>
      <w:r w:rsidR="00DA7855">
        <w:rPr>
          <w:rFonts w:ascii="Arial" w:eastAsiaTheme="minorEastAsia" w:hAnsi="Arial" w:cs="Arial" w:hint="eastAsia"/>
          <w:bCs/>
          <w:szCs w:val="20"/>
          <w:lang w:eastAsia="zh-CN"/>
        </w:rPr>
        <w:t xml:space="preserve"> </w:t>
      </w:r>
      <w:r w:rsidR="00DA7855">
        <w:rPr>
          <w:rFonts w:ascii="Arial" w:eastAsiaTheme="minorEastAsia" w:hAnsi="Arial" w:cs="Arial"/>
          <w:bCs/>
          <w:szCs w:val="20"/>
          <w:lang w:eastAsia="zh-CN"/>
        </w:rPr>
        <w:fldChar w:fldCharType="begin"/>
      </w:r>
      <w:r w:rsidR="00DA7855">
        <w:rPr>
          <w:rFonts w:ascii="Arial" w:eastAsiaTheme="minorEastAsia" w:hAnsi="Arial" w:cs="Arial"/>
          <w:bCs/>
          <w:szCs w:val="20"/>
          <w:lang w:eastAsia="zh-CN"/>
        </w:rPr>
        <w:instrText xml:space="preserve"> REF _Ref171330697 \r \h </w:instrText>
      </w:r>
      <w:r w:rsidR="00DA7855">
        <w:rPr>
          <w:rFonts w:ascii="Arial" w:eastAsiaTheme="minorEastAsia" w:hAnsi="Arial" w:cs="Arial"/>
          <w:bCs/>
          <w:szCs w:val="20"/>
          <w:lang w:eastAsia="zh-CN"/>
        </w:rPr>
      </w:r>
      <w:r w:rsidR="00DA7855">
        <w:rPr>
          <w:rFonts w:ascii="Arial" w:eastAsiaTheme="minorEastAsia" w:hAnsi="Arial" w:cs="Arial"/>
          <w:bCs/>
          <w:szCs w:val="20"/>
          <w:lang w:eastAsia="zh-CN"/>
        </w:rPr>
        <w:fldChar w:fldCharType="separate"/>
      </w:r>
      <w:r w:rsidR="00DA7855">
        <w:rPr>
          <w:rFonts w:ascii="Arial" w:eastAsiaTheme="minorEastAsia" w:hAnsi="Arial" w:cs="Arial"/>
          <w:bCs/>
          <w:szCs w:val="20"/>
          <w:lang w:eastAsia="zh-CN"/>
        </w:rPr>
        <w:t>[3]</w:t>
      </w:r>
      <w:r w:rsidR="00DA7855">
        <w:rPr>
          <w:rFonts w:ascii="Arial" w:eastAsiaTheme="minorEastAsia" w:hAnsi="Arial" w:cs="Arial"/>
          <w:bCs/>
          <w:szCs w:val="20"/>
          <w:lang w:eastAsia="zh-CN"/>
        </w:rPr>
        <w:fldChar w:fldCharType="end"/>
      </w:r>
      <w:r>
        <w:rPr>
          <w:rFonts w:ascii="Arial" w:eastAsiaTheme="minorEastAsia" w:hAnsi="Arial" w:cs="Arial" w:hint="eastAsia"/>
          <w:bCs/>
          <w:szCs w:val="20"/>
          <w:lang w:eastAsia="zh-CN"/>
        </w:rPr>
        <w:t xml:space="preserve">, </w:t>
      </w:r>
      <w:r w:rsidR="000A3CBF">
        <w:rPr>
          <w:rFonts w:ascii="Arial" w:eastAsiaTheme="minorEastAsia" w:hAnsi="Arial" w:cs="Arial" w:hint="eastAsia"/>
          <w:bCs/>
          <w:szCs w:val="20"/>
          <w:lang w:eastAsia="zh-CN"/>
        </w:rPr>
        <w:t xml:space="preserve">there are three </w:t>
      </w:r>
      <w:r w:rsidR="00E309EC" w:rsidRPr="00E309EC">
        <w:rPr>
          <w:rFonts w:ascii="Arial" w:eastAsiaTheme="minorEastAsia" w:hAnsi="Arial" w:cs="Arial"/>
          <w:bCs/>
          <w:szCs w:val="20"/>
          <w:lang w:eastAsia="zh-CN"/>
        </w:rPr>
        <w:t>IE type</w:t>
      </w:r>
      <w:r w:rsidR="00471EF2">
        <w:rPr>
          <w:rFonts w:ascii="Arial" w:eastAsiaTheme="minorEastAsia" w:hAnsi="Arial" w:cs="Arial" w:hint="eastAsia"/>
          <w:bCs/>
          <w:szCs w:val="20"/>
          <w:lang w:eastAsia="zh-CN"/>
        </w:rPr>
        <w:t>s</w:t>
      </w:r>
      <w:r w:rsidR="00E309EC">
        <w:rPr>
          <w:rFonts w:ascii="Arial" w:eastAsiaTheme="minorEastAsia" w:hAnsi="Arial" w:cs="Arial" w:hint="eastAsia"/>
          <w:bCs/>
          <w:szCs w:val="20"/>
          <w:lang w:eastAsia="zh-CN"/>
        </w:rPr>
        <w:t xml:space="preserve"> of </w:t>
      </w:r>
      <w:r w:rsidR="00896804">
        <w:rPr>
          <w:rFonts w:ascii="Arial" w:eastAsiaTheme="minorEastAsia" w:hAnsi="Arial" w:cs="Arial" w:hint="eastAsia"/>
          <w:bCs/>
          <w:szCs w:val="20"/>
          <w:lang w:eastAsia="zh-CN"/>
        </w:rPr>
        <w:t>IAB node</w:t>
      </w:r>
      <w:r w:rsidR="00896804">
        <w:rPr>
          <w:rFonts w:ascii="Arial" w:eastAsiaTheme="minorEastAsia" w:hAnsi="Arial" w:cs="Arial"/>
          <w:bCs/>
          <w:szCs w:val="20"/>
          <w:lang w:eastAsia="zh-CN"/>
        </w:rPr>
        <w:t>’</w:t>
      </w:r>
      <w:r w:rsidR="00896804">
        <w:rPr>
          <w:rFonts w:ascii="Arial" w:eastAsiaTheme="minorEastAsia" w:hAnsi="Arial" w:cs="Arial" w:hint="eastAsia"/>
          <w:bCs/>
          <w:szCs w:val="20"/>
          <w:lang w:eastAsia="zh-CN"/>
        </w:rPr>
        <w:t xml:space="preserve">s </w:t>
      </w:r>
      <w:r w:rsidR="00E309EC" w:rsidRPr="00E309EC">
        <w:rPr>
          <w:rFonts w:ascii="Arial" w:eastAsiaTheme="minorEastAsia" w:hAnsi="Arial" w:cs="Arial"/>
          <w:bCs/>
          <w:szCs w:val="20"/>
          <w:lang w:eastAsia="zh-CN"/>
        </w:rPr>
        <w:t>duplex capability</w:t>
      </w:r>
      <w:r w:rsidR="00CD153B">
        <w:rPr>
          <w:rFonts w:ascii="Arial" w:eastAsiaTheme="minorEastAsia" w:hAnsi="Arial" w:cs="Arial" w:hint="eastAsia"/>
          <w:bCs/>
          <w:szCs w:val="20"/>
          <w:lang w:eastAsia="zh-CN"/>
        </w:rPr>
        <w:t xml:space="preserve">: </w:t>
      </w:r>
      <w:r w:rsidR="00706A74">
        <w:rPr>
          <w:rFonts w:ascii="Arial" w:eastAsiaTheme="minorEastAsia" w:hAnsi="Arial" w:cs="Arial"/>
          <w:bCs/>
          <w:szCs w:val="20"/>
          <w:lang w:eastAsia="zh-CN"/>
        </w:rPr>
        <w:t>“</w:t>
      </w:r>
      <w:r w:rsidR="00CD153B" w:rsidRPr="00CD153B">
        <w:rPr>
          <w:rFonts w:ascii="Arial" w:eastAsiaTheme="minorEastAsia" w:hAnsi="Arial" w:cs="Arial"/>
          <w:bCs/>
          <w:szCs w:val="20"/>
          <w:lang w:eastAsia="zh-CN"/>
        </w:rPr>
        <w:t>supported</w:t>
      </w:r>
      <w:r w:rsidR="00706A74">
        <w:rPr>
          <w:rFonts w:ascii="Arial" w:eastAsiaTheme="minorEastAsia" w:hAnsi="Arial" w:cs="Arial"/>
          <w:bCs/>
          <w:szCs w:val="20"/>
          <w:lang w:eastAsia="zh-CN"/>
        </w:rPr>
        <w:t>”</w:t>
      </w:r>
      <w:r w:rsidR="00CD153B" w:rsidRPr="00CD153B">
        <w:rPr>
          <w:rFonts w:ascii="Arial" w:eastAsiaTheme="minorEastAsia" w:hAnsi="Arial" w:cs="Arial"/>
          <w:bCs/>
          <w:szCs w:val="20"/>
          <w:lang w:eastAsia="zh-CN"/>
        </w:rPr>
        <w:t xml:space="preserve">, </w:t>
      </w:r>
      <w:r w:rsidR="00706A74">
        <w:rPr>
          <w:rFonts w:ascii="Arial" w:eastAsiaTheme="minorEastAsia" w:hAnsi="Arial" w:cs="Arial"/>
          <w:bCs/>
          <w:szCs w:val="20"/>
          <w:lang w:eastAsia="zh-CN"/>
        </w:rPr>
        <w:t>“</w:t>
      </w:r>
      <w:r w:rsidR="00CD153B" w:rsidRPr="00CD153B">
        <w:rPr>
          <w:rFonts w:ascii="Arial" w:eastAsiaTheme="minorEastAsia" w:hAnsi="Arial" w:cs="Arial"/>
          <w:bCs/>
          <w:szCs w:val="20"/>
          <w:lang w:eastAsia="zh-CN"/>
        </w:rPr>
        <w:t>not supported</w:t>
      </w:r>
      <w:r w:rsidR="00706A74">
        <w:rPr>
          <w:rFonts w:ascii="Arial" w:eastAsiaTheme="minorEastAsia" w:hAnsi="Arial" w:cs="Arial"/>
          <w:bCs/>
          <w:szCs w:val="20"/>
          <w:lang w:eastAsia="zh-CN"/>
        </w:rPr>
        <w:t>”</w:t>
      </w:r>
      <w:r w:rsidR="00CD153B" w:rsidRPr="00CD153B">
        <w:rPr>
          <w:rFonts w:ascii="Arial" w:eastAsiaTheme="minorEastAsia" w:hAnsi="Arial" w:cs="Arial"/>
          <w:bCs/>
          <w:szCs w:val="20"/>
          <w:lang w:eastAsia="zh-CN"/>
        </w:rPr>
        <w:t xml:space="preserve">, </w:t>
      </w:r>
      <w:r w:rsidR="00706A74">
        <w:rPr>
          <w:rFonts w:ascii="Arial" w:eastAsiaTheme="minorEastAsia" w:hAnsi="Arial" w:cs="Arial"/>
          <w:bCs/>
          <w:szCs w:val="20"/>
          <w:lang w:eastAsia="zh-CN"/>
        </w:rPr>
        <w:t>“</w:t>
      </w:r>
      <w:bookmarkStart w:id="11" w:name="OLE_LINK30"/>
      <w:r w:rsidR="00CD153B" w:rsidRPr="00CD153B">
        <w:rPr>
          <w:rFonts w:ascii="Arial" w:eastAsiaTheme="minorEastAsia" w:hAnsi="Arial" w:cs="Arial"/>
          <w:bCs/>
          <w:szCs w:val="20"/>
          <w:lang w:eastAsia="zh-CN"/>
        </w:rPr>
        <w:t>supported and FDM required</w:t>
      </w:r>
      <w:bookmarkEnd w:id="11"/>
      <w:r w:rsidR="00706A74">
        <w:rPr>
          <w:rFonts w:ascii="Arial" w:eastAsiaTheme="minorEastAsia" w:hAnsi="Arial" w:cs="Arial"/>
          <w:bCs/>
          <w:szCs w:val="20"/>
          <w:lang w:eastAsia="zh-CN"/>
        </w:rPr>
        <w:t>”</w:t>
      </w:r>
      <w:r w:rsidR="00A110E0">
        <w:rPr>
          <w:rFonts w:ascii="Arial" w:eastAsiaTheme="minorEastAsia" w:hAnsi="Arial" w:cs="Arial" w:hint="eastAsia"/>
          <w:bCs/>
          <w:szCs w:val="20"/>
          <w:lang w:eastAsia="zh-CN"/>
        </w:rPr>
        <w:t>.</w:t>
      </w:r>
      <w:r w:rsidR="00471EF2">
        <w:rPr>
          <w:rFonts w:ascii="Arial" w:eastAsiaTheme="minorEastAsia" w:hAnsi="Arial" w:cs="Arial" w:hint="eastAsia"/>
          <w:bCs/>
          <w:szCs w:val="20"/>
          <w:lang w:eastAsia="zh-CN"/>
        </w:rPr>
        <w:t xml:space="preserve"> </w:t>
      </w:r>
      <w:r w:rsidR="00471EF2">
        <w:rPr>
          <w:rFonts w:ascii="Arial" w:eastAsiaTheme="minorEastAsia" w:hAnsi="Arial" w:cs="Arial"/>
          <w:bCs/>
          <w:szCs w:val="20"/>
          <w:lang w:eastAsia="zh-CN"/>
        </w:rPr>
        <w:t>I</w:t>
      </w:r>
      <w:r w:rsidR="00471EF2">
        <w:rPr>
          <w:rFonts w:ascii="Arial" w:eastAsiaTheme="minorEastAsia" w:hAnsi="Arial" w:cs="Arial" w:hint="eastAsia"/>
          <w:bCs/>
          <w:szCs w:val="20"/>
          <w:lang w:eastAsia="zh-CN"/>
        </w:rPr>
        <w:t>n TS 38.473</w:t>
      </w:r>
      <w:r w:rsidR="00471EF2" w:rsidRPr="005A4DEA">
        <w:rPr>
          <w:rFonts w:ascii="Arial" w:eastAsiaTheme="minorEastAsia" w:hAnsi="Arial" w:cs="Arial"/>
          <w:bCs/>
          <w:szCs w:val="20"/>
          <w:lang w:eastAsia="zh-CN"/>
        </w:rPr>
        <w:t>(Release 1</w:t>
      </w:r>
      <w:r w:rsidR="00471EF2">
        <w:rPr>
          <w:rFonts w:ascii="Arial" w:eastAsiaTheme="minorEastAsia" w:hAnsi="Arial" w:cs="Arial" w:hint="eastAsia"/>
          <w:bCs/>
          <w:szCs w:val="20"/>
          <w:lang w:eastAsia="zh-CN"/>
        </w:rPr>
        <w:t>6</w:t>
      </w:r>
      <w:r w:rsidR="00471EF2" w:rsidRPr="005A4DEA">
        <w:rPr>
          <w:rFonts w:ascii="Arial" w:eastAsiaTheme="minorEastAsia" w:hAnsi="Arial" w:cs="Arial"/>
          <w:bCs/>
          <w:szCs w:val="20"/>
          <w:lang w:eastAsia="zh-CN"/>
        </w:rPr>
        <w:t>)</w:t>
      </w:r>
      <w:r w:rsidR="00DA7855">
        <w:rPr>
          <w:rFonts w:ascii="Arial" w:eastAsiaTheme="minorEastAsia" w:hAnsi="Arial" w:cs="Arial" w:hint="eastAsia"/>
          <w:bCs/>
          <w:szCs w:val="20"/>
          <w:lang w:eastAsia="zh-CN"/>
        </w:rPr>
        <w:t xml:space="preserve"> </w:t>
      </w:r>
      <w:r w:rsidR="00DA7855">
        <w:rPr>
          <w:rFonts w:ascii="Arial" w:eastAsiaTheme="minorEastAsia" w:hAnsi="Arial" w:cs="Arial"/>
          <w:bCs/>
          <w:szCs w:val="20"/>
          <w:lang w:eastAsia="zh-CN"/>
        </w:rPr>
        <w:fldChar w:fldCharType="begin"/>
      </w:r>
      <w:r w:rsidR="00DA7855">
        <w:rPr>
          <w:rFonts w:ascii="Arial" w:eastAsiaTheme="minorEastAsia" w:hAnsi="Arial" w:cs="Arial"/>
          <w:bCs/>
          <w:szCs w:val="20"/>
          <w:lang w:eastAsia="zh-CN"/>
        </w:rPr>
        <w:instrText xml:space="preserve"> REF _Ref171330706 \r \h </w:instrText>
      </w:r>
      <w:r w:rsidR="00DA7855">
        <w:rPr>
          <w:rFonts w:ascii="Arial" w:eastAsiaTheme="minorEastAsia" w:hAnsi="Arial" w:cs="Arial"/>
          <w:bCs/>
          <w:szCs w:val="20"/>
          <w:lang w:eastAsia="zh-CN"/>
        </w:rPr>
      </w:r>
      <w:r w:rsidR="00DA7855">
        <w:rPr>
          <w:rFonts w:ascii="Arial" w:eastAsiaTheme="minorEastAsia" w:hAnsi="Arial" w:cs="Arial"/>
          <w:bCs/>
          <w:szCs w:val="20"/>
          <w:lang w:eastAsia="zh-CN"/>
        </w:rPr>
        <w:fldChar w:fldCharType="separate"/>
      </w:r>
      <w:r w:rsidR="00DA7855">
        <w:rPr>
          <w:rFonts w:ascii="Arial" w:eastAsiaTheme="minorEastAsia" w:hAnsi="Arial" w:cs="Arial"/>
          <w:bCs/>
          <w:szCs w:val="20"/>
          <w:lang w:eastAsia="zh-CN"/>
        </w:rPr>
        <w:t>[4]</w:t>
      </w:r>
      <w:r w:rsidR="00DA7855">
        <w:rPr>
          <w:rFonts w:ascii="Arial" w:eastAsiaTheme="minorEastAsia" w:hAnsi="Arial" w:cs="Arial"/>
          <w:bCs/>
          <w:szCs w:val="20"/>
          <w:lang w:eastAsia="zh-CN"/>
        </w:rPr>
        <w:fldChar w:fldCharType="end"/>
      </w:r>
      <w:r w:rsidR="00471EF2">
        <w:rPr>
          <w:rFonts w:ascii="Arial" w:eastAsiaTheme="minorEastAsia" w:hAnsi="Arial" w:cs="Arial" w:hint="eastAsia"/>
          <w:bCs/>
          <w:szCs w:val="20"/>
          <w:lang w:eastAsia="zh-CN"/>
        </w:rPr>
        <w:t xml:space="preserve">, there are only two IE types of that: </w:t>
      </w:r>
      <w:r w:rsidR="00706A74">
        <w:rPr>
          <w:rFonts w:ascii="Arial" w:eastAsiaTheme="minorEastAsia" w:hAnsi="Arial" w:cs="Arial"/>
          <w:bCs/>
          <w:szCs w:val="20"/>
          <w:lang w:eastAsia="zh-CN"/>
        </w:rPr>
        <w:t>“</w:t>
      </w:r>
      <w:r w:rsidR="00471EF2" w:rsidRPr="00471EF2">
        <w:rPr>
          <w:rFonts w:ascii="Arial" w:eastAsiaTheme="minorEastAsia" w:hAnsi="Arial" w:cs="Arial"/>
          <w:bCs/>
          <w:szCs w:val="20"/>
          <w:lang w:eastAsia="zh-CN"/>
        </w:rPr>
        <w:t>supported</w:t>
      </w:r>
      <w:r w:rsidR="00706A74">
        <w:rPr>
          <w:rFonts w:ascii="Arial" w:eastAsiaTheme="minorEastAsia" w:hAnsi="Arial" w:cs="Arial"/>
          <w:bCs/>
          <w:szCs w:val="20"/>
          <w:lang w:eastAsia="zh-CN"/>
        </w:rPr>
        <w:t>”</w:t>
      </w:r>
      <w:r w:rsidR="00471EF2" w:rsidRPr="00471EF2">
        <w:rPr>
          <w:rFonts w:ascii="Arial" w:eastAsiaTheme="minorEastAsia" w:hAnsi="Arial" w:cs="Arial"/>
          <w:bCs/>
          <w:szCs w:val="20"/>
          <w:lang w:eastAsia="zh-CN"/>
        </w:rPr>
        <w:t xml:space="preserve">, </w:t>
      </w:r>
      <w:r w:rsidR="00706A74">
        <w:rPr>
          <w:rFonts w:ascii="Arial" w:eastAsiaTheme="minorEastAsia" w:hAnsi="Arial" w:cs="Arial"/>
          <w:bCs/>
          <w:szCs w:val="20"/>
          <w:lang w:eastAsia="zh-CN"/>
        </w:rPr>
        <w:t>“</w:t>
      </w:r>
      <w:r w:rsidR="00471EF2" w:rsidRPr="00471EF2">
        <w:rPr>
          <w:rFonts w:ascii="Arial" w:eastAsiaTheme="minorEastAsia" w:hAnsi="Arial" w:cs="Arial"/>
          <w:bCs/>
          <w:szCs w:val="20"/>
          <w:lang w:eastAsia="zh-CN"/>
        </w:rPr>
        <w:t>not supported</w:t>
      </w:r>
      <w:r w:rsidR="00706A74">
        <w:rPr>
          <w:rFonts w:ascii="Arial" w:eastAsiaTheme="minorEastAsia" w:hAnsi="Arial" w:cs="Arial"/>
          <w:bCs/>
          <w:szCs w:val="20"/>
          <w:lang w:eastAsia="zh-CN"/>
        </w:rPr>
        <w:t>”</w:t>
      </w:r>
      <w:r w:rsidR="00471EF2">
        <w:rPr>
          <w:rFonts w:ascii="Arial" w:eastAsiaTheme="minorEastAsia" w:hAnsi="Arial" w:cs="Arial" w:hint="eastAsia"/>
          <w:bCs/>
          <w:szCs w:val="20"/>
          <w:lang w:eastAsia="zh-CN"/>
        </w:rPr>
        <w:t>.</w:t>
      </w:r>
      <w:r w:rsidR="00A75428">
        <w:rPr>
          <w:rFonts w:ascii="Arial" w:eastAsiaTheme="minorEastAsia" w:hAnsi="Arial" w:cs="Arial" w:hint="eastAsia"/>
          <w:bCs/>
          <w:szCs w:val="20"/>
          <w:lang w:eastAsia="zh-CN"/>
        </w:rPr>
        <w:t xml:space="preserve"> </w:t>
      </w:r>
      <w:r w:rsidR="00A75428">
        <w:rPr>
          <w:rFonts w:ascii="Arial" w:eastAsiaTheme="minorEastAsia" w:hAnsi="Arial" w:cs="Arial"/>
          <w:bCs/>
          <w:szCs w:val="20"/>
          <w:lang w:eastAsia="zh-CN"/>
        </w:rPr>
        <w:t>T</w:t>
      </w:r>
      <w:r w:rsidR="00A75428">
        <w:rPr>
          <w:rFonts w:ascii="Arial" w:eastAsiaTheme="minorEastAsia" w:hAnsi="Arial" w:cs="Arial" w:hint="eastAsia"/>
          <w:bCs/>
          <w:szCs w:val="20"/>
          <w:lang w:eastAsia="zh-CN"/>
        </w:rPr>
        <w:t xml:space="preserve">he extra IE type is </w:t>
      </w:r>
      <w:r w:rsidR="00426802">
        <w:rPr>
          <w:rFonts w:ascii="Arial" w:eastAsiaTheme="minorEastAsia" w:hAnsi="Arial" w:cs="Arial"/>
          <w:bCs/>
          <w:szCs w:val="20"/>
          <w:lang w:eastAsia="zh-CN"/>
        </w:rPr>
        <w:t>“</w:t>
      </w:r>
      <w:r w:rsidR="00A75428" w:rsidRPr="00CD153B">
        <w:rPr>
          <w:rFonts w:ascii="Arial" w:eastAsiaTheme="minorEastAsia" w:hAnsi="Arial" w:cs="Arial"/>
          <w:bCs/>
          <w:szCs w:val="20"/>
          <w:lang w:eastAsia="zh-CN"/>
        </w:rPr>
        <w:t>supported and FDM required</w:t>
      </w:r>
      <w:r w:rsidR="00426802">
        <w:rPr>
          <w:rFonts w:ascii="Arial" w:eastAsiaTheme="minorEastAsia" w:hAnsi="Arial" w:cs="Arial"/>
          <w:bCs/>
          <w:szCs w:val="20"/>
          <w:lang w:eastAsia="zh-CN"/>
        </w:rPr>
        <w:t>”</w:t>
      </w:r>
      <w:r w:rsidR="00A75428">
        <w:rPr>
          <w:rFonts w:ascii="Arial" w:eastAsiaTheme="minorEastAsia" w:hAnsi="Arial" w:cs="Arial" w:hint="eastAsia"/>
          <w:bCs/>
          <w:szCs w:val="20"/>
          <w:lang w:eastAsia="zh-CN"/>
        </w:rPr>
        <w:t>.</w:t>
      </w:r>
    </w:p>
    <w:p w14:paraId="47DF2771" w14:textId="47712AB4" w:rsidR="00442904" w:rsidRDefault="00442904" w:rsidP="006F63CC">
      <w:pPr>
        <w:pStyle w:val="a2"/>
        <w:rPr>
          <w:rFonts w:ascii="Arial" w:eastAsiaTheme="minorEastAsia" w:hAnsi="Arial" w:cs="Arial"/>
          <w:bCs/>
          <w:szCs w:val="20"/>
          <w:lang w:eastAsia="zh-CN"/>
        </w:rPr>
      </w:pPr>
      <w:r>
        <w:rPr>
          <w:rFonts w:ascii="Arial" w:eastAsiaTheme="minorEastAsia" w:hAnsi="Arial" w:cs="Arial"/>
          <w:bCs/>
          <w:szCs w:val="20"/>
          <w:lang w:eastAsia="zh-CN"/>
        </w:rPr>
        <w:t>S</w:t>
      </w:r>
      <w:r>
        <w:rPr>
          <w:rFonts w:ascii="Arial" w:eastAsiaTheme="minorEastAsia" w:hAnsi="Arial" w:cs="Arial" w:hint="eastAsia"/>
          <w:bCs/>
          <w:szCs w:val="20"/>
          <w:lang w:eastAsia="zh-CN"/>
        </w:rPr>
        <w:t>ince</w:t>
      </w:r>
      <w:r w:rsidR="00D4768D">
        <w:rPr>
          <w:rFonts w:ascii="Arial" w:eastAsiaTheme="minorEastAsia" w:hAnsi="Arial" w:cs="Arial" w:hint="eastAsia"/>
          <w:bCs/>
          <w:szCs w:val="20"/>
          <w:lang w:eastAsia="zh-CN"/>
        </w:rPr>
        <w:t xml:space="preserve"> no TU </w:t>
      </w:r>
      <w:r w:rsidR="00105E6C">
        <w:rPr>
          <w:rFonts w:ascii="Arial" w:eastAsiaTheme="minorEastAsia" w:hAnsi="Arial" w:cs="Arial"/>
          <w:bCs/>
          <w:szCs w:val="20"/>
          <w:lang w:eastAsia="zh-CN"/>
        </w:rPr>
        <w:t xml:space="preserve">is allocated </w:t>
      </w:r>
      <w:r w:rsidR="00202B92">
        <w:rPr>
          <w:rFonts w:ascii="Arial" w:eastAsiaTheme="minorEastAsia" w:hAnsi="Arial" w:cs="Arial"/>
          <w:bCs/>
          <w:szCs w:val="20"/>
          <w:lang w:eastAsia="zh-CN"/>
        </w:rPr>
        <w:t>for</w:t>
      </w:r>
      <w:r w:rsidR="00D4768D">
        <w:rPr>
          <w:rFonts w:ascii="Arial" w:eastAsiaTheme="minorEastAsia" w:hAnsi="Arial" w:cs="Arial" w:hint="eastAsia"/>
          <w:bCs/>
          <w:szCs w:val="20"/>
          <w:lang w:eastAsia="zh-CN"/>
        </w:rPr>
        <w:t xml:space="preserve"> WAB </w:t>
      </w:r>
      <w:r w:rsidR="00202B92">
        <w:rPr>
          <w:rFonts w:ascii="Arial" w:eastAsiaTheme="minorEastAsia" w:hAnsi="Arial" w:cs="Arial"/>
          <w:bCs/>
          <w:szCs w:val="20"/>
          <w:lang w:eastAsia="zh-CN"/>
        </w:rPr>
        <w:t>in</w:t>
      </w:r>
      <w:r w:rsidR="00D4768D">
        <w:rPr>
          <w:rFonts w:ascii="Arial" w:eastAsiaTheme="minorEastAsia" w:hAnsi="Arial" w:cs="Arial" w:hint="eastAsia"/>
          <w:bCs/>
          <w:szCs w:val="20"/>
          <w:lang w:eastAsia="zh-CN"/>
        </w:rPr>
        <w:t xml:space="preserve"> </w:t>
      </w:r>
      <w:r w:rsidR="00202B92">
        <w:rPr>
          <w:rFonts w:ascii="Arial" w:eastAsiaTheme="minorEastAsia" w:hAnsi="Arial" w:cs="Arial"/>
          <w:bCs/>
          <w:szCs w:val="20"/>
          <w:lang w:eastAsia="zh-CN"/>
        </w:rPr>
        <w:t>RAN1</w:t>
      </w:r>
      <w:r w:rsidR="00D4768D">
        <w:rPr>
          <w:rFonts w:ascii="Arial" w:eastAsiaTheme="minorEastAsia" w:hAnsi="Arial" w:cs="Arial" w:hint="eastAsia"/>
          <w:bCs/>
          <w:szCs w:val="20"/>
          <w:lang w:eastAsia="zh-CN"/>
        </w:rPr>
        <w:t xml:space="preserve">, </w:t>
      </w:r>
      <w:r w:rsidR="00896804" w:rsidRPr="00896804">
        <w:rPr>
          <w:rFonts w:ascii="Arial" w:eastAsiaTheme="minorEastAsia" w:hAnsi="Arial" w:cs="Arial"/>
          <w:bCs/>
          <w:szCs w:val="20"/>
          <w:lang w:eastAsia="zh-CN"/>
        </w:rPr>
        <w:t>very few</w:t>
      </w:r>
      <w:r w:rsidR="00D4768D">
        <w:rPr>
          <w:rFonts w:ascii="Arial" w:eastAsiaTheme="minorEastAsia" w:hAnsi="Arial" w:cs="Arial" w:hint="eastAsia"/>
          <w:bCs/>
          <w:szCs w:val="20"/>
          <w:lang w:eastAsia="zh-CN"/>
        </w:rPr>
        <w:t xml:space="preserve"> TUs </w:t>
      </w:r>
      <w:r w:rsidR="00105E6C">
        <w:rPr>
          <w:rFonts w:ascii="Arial" w:eastAsiaTheme="minorEastAsia" w:hAnsi="Arial" w:cs="Arial"/>
          <w:bCs/>
          <w:szCs w:val="20"/>
          <w:lang w:eastAsia="zh-CN"/>
        </w:rPr>
        <w:t>for</w:t>
      </w:r>
      <w:r w:rsidR="00105E6C">
        <w:rPr>
          <w:rFonts w:ascii="Arial" w:eastAsiaTheme="minorEastAsia" w:hAnsi="Arial" w:cs="Arial" w:hint="eastAsia"/>
          <w:bCs/>
          <w:szCs w:val="20"/>
          <w:lang w:eastAsia="zh-CN"/>
        </w:rPr>
        <w:t xml:space="preserve"> </w:t>
      </w:r>
      <w:r w:rsidR="00D4768D">
        <w:rPr>
          <w:rFonts w:ascii="Arial" w:eastAsiaTheme="minorEastAsia" w:hAnsi="Arial" w:cs="Arial" w:hint="eastAsia"/>
          <w:bCs/>
          <w:szCs w:val="20"/>
          <w:lang w:eastAsia="zh-CN"/>
        </w:rPr>
        <w:t xml:space="preserve">WAB in </w:t>
      </w:r>
      <w:r w:rsidR="00202B92">
        <w:rPr>
          <w:rFonts w:ascii="Arial" w:eastAsiaTheme="minorEastAsia" w:hAnsi="Arial" w:cs="Arial"/>
          <w:bCs/>
          <w:szCs w:val="20"/>
          <w:lang w:eastAsia="zh-CN"/>
        </w:rPr>
        <w:t>RAN</w:t>
      </w:r>
      <w:r w:rsidR="00D4768D">
        <w:rPr>
          <w:rFonts w:ascii="Arial" w:eastAsiaTheme="minorEastAsia" w:hAnsi="Arial" w:cs="Arial" w:hint="eastAsia"/>
          <w:bCs/>
          <w:szCs w:val="20"/>
          <w:lang w:eastAsia="zh-CN"/>
        </w:rPr>
        <w:t xml:space="preserve"> 2</w:t>
      </w:r>
      <w:r w:rsidR="00896804">
        <w:rPr>
          <w:rFonts w:ascii="Arial" w:eastAsiaTheme="minorEastAsia" w:hAnsi="Arial" w:cs="Arial" w:hint="eastAsia"/>
          <w:bCs/>
          <w:szCs w:val="20"/>
          <w:lang w:eastAsia="zh-CN"/>
        </w:rPr>
        <w:t>, t</w:t>
      </w:r>
      <w:r w:rsidR="00D4768D" w:rsidRPr="00D4768D">
        <w:rPr>
          <w:rFonts w:ascii="Arial" w:eastAsiaTheme="minorEastAsia" w:hAnsi="Arial" w:cs="Arial"/>
          <w:bCs/>
          <w:szCs w:val="20"/>
          <w:lang w:eastAsia="zh-CN"/>
        </w:rPr>
        <w:t xml:space="preserve">he </w:t>
      </w:r>
      <w:r w:rsidR="00B644F4">
        <w:rPr>
          <w:rFonts w:ascii="Arial" w:eastAsiaTheme="minorEastAsia" w:hAnsi="Arial" w:cs="Arial"/>
          <w:bCs/>
          <w:szCs w:val="20"/>
          <w:lang w:eastAsia="zh-CN"/>
        </w:rPr>
        <w:t xml:space="preserve">enhanced resource multiplexing </w:t>
      </w:r>
      <w:r w:rsidR="00D4768D" w:rsidRPr="00D4768D">
        <w:rPr>
          <w:rFonts w:ascii="Arial" w:eastAsiaTheme="minorEastAsia" w:hAnsi="Arial" w:cs="Arial"/>
          <w:bCs/>
          <w:szCs w:val="20"/>
          <w:lang w:eastAsia="zh-CN"/>
        </w:rPr>
        <w:t xml:space="preserve">function </w:t>
      </w:r>
      <w:r w:rsidR="00202B92">
        <w:rPr>
          <w:rFonts w:ascii="Arial" w:eastAsiaTheme="minorEastAsia" w:hAnsi="Arial" w:cs="Arial"/>
          <w:bCs/>
          <w:szCs w:val="20"/>
          <w:lang w:eastAsia="zh-CN"/>
        </w:rPr>
        <w:t>with the impacts to</w:t>
      </w:r>
      <w:r w:rsidR="00D4768D" w:rsidRPr="00D4768D">
        <w:rPr>
          <w:rFonts w:ascii="Arial" w:eastAsiaTheme="minorEastAsia" w:hAnsi="Arial" w:cs="Arial"/>
          <w:bCs/>
          <w:szCs w:val="20"/>
          <w:lang w:eastAsia="zh-CN"/>
        </w:rPr>
        <w:t xml:space="preserve"> the PHY/MAC layer is not </w:t>
      </w:r>
      <w:r w:rsidR="00202B92">
        <w:rPr>
          <w:rFonts w:ascii="Arial" w:eastAsiaTheme="minorEastAsia" w:hAnsi="Arial" w:cs="Arial"/>
          <w:bCs/>
          <w:szCs w:val="20"/>
          <w:lang w:eastAsia="zh-CN"/>
        </w:rPr>
        <w:t xml:space="preserve">recommended </w:t>
      </w:r>
      <w:r w:rsidR="00082772">
        <w:rPr>
          <w:rFonts w:ascii="Arial" w:eastAsiaTheme="minorEastAsia" w:hAnsi="Arial" w:cs="Arial"/>
          <w:bCs/>
          <w:szCs w:val="20"/>
          <w:lang w:eastAsia="zh-CN"/>
        </w:rPr>
        <w:t>for</w:t>
      </w:r>
      <w:r w:rsidR="00D4768D" w:rsidRPr="00D4768D">
        <w:rPr>
          <w:rFonts w:ascii="Arial" w:eastAsiaTheme="minorEastAsia" w:hAnsi="Arial" w:cs="Arial"/>
          <w:bCs/>
          <w:szCs w:val="20"/>
          <w:lang w:eastAsia="zh-CN"/>
        </w:rPr>
        <w:t xml:space="preserve"> WAB.</w:t>
      </w:r>
      <w:r w:rsidR="00896804">
        <w:rPr>
          <w:rFonts w:ascii="Arial" w:eastAsiaTheme="minorEastAsia" w:hAnsi="Arial" w:cs="Arial" w:hint="eastAsia"/>
          <w:bCs/>
          <w:szCs w:val="20"/>
          <w:lang w:eastAsia="zh-CN"/>
        </w:rPr>
        <w:t xml:space="preserve"> </w:t>
      </w:r>
      <w:r w:rsidR="00896804">
        <w:rPr>
          <w:rFonts w:ascii="Arial" w:eastAsiaTheme="minorEastAsia" w:hAnsi="Arial" w:cs="Arial"/>
          <w:bCs/>
          <w:szCs w:val="20"/>
          <w:lang w:eastAsia="zh-CN"/>
        </w:rPr>
        <w:t>In</w:t>
      </w:r>
      <w:r w:rsidR="00896804">
        <w:rPr>
          <w:rFonts w:ascii="Arial" w:eastAsiaTheme="minorEastAsia" w:hAnsi="Arial" w:cs="Arial" w:hint="eastAsia"/>
          <w:bCs/>
          <w:szCs w:val="20"/>
          <w:lang w:eastAsia="zh-CN"/>
        </w:rPr>
        <w:t xml:space="preserve"> addition, </w:t>
      </w:r>
      <w:r w:rsidR="00D26FAA">
        <w:rPr>
          <w:rFonts w:ascii="Arial" w:eastAsiaTheme="minorEastAsia" w:hAnsi="Arial" w:cs="Arial"/>
          <w:bCs/>
          <w:szCs w:val="20"/>
          <w:lang w:eastAsia="zh-CN"/>
        </w:rPr>
        <w:t>Rel-19 is</w:t>
      </w:r>
      <w:r w:rsidR="00896804" w:rsidRPr="00442904">
        <w:rPr>
          <w:rFonts w:ascii="Arial" w:eastAsiaTheme="minorEastAsia" w:hAnsi="Arial" w:cs="Arial"/>
          <w:bCs/>
          <w:szCs w:val="20"/>
          <w:lang w:eastAsia="zh-CN"/>
        </w:rPr>
        <w:t xml:space="preserve"> the first version of WAB</w:t>
      </w:r>
      <w:r w:rsidR="00896804">
        <w:rPr>
          <w:rFonts w:ascii="Arial" w:eastAsiaTheme="minorEastAsia" w:hAnsi="Arial" w:cs="Arial" w:hint="eastAsia"/>
          <w:bCs/>
          <w:szCs w:val="20"/>
          <w:lang w:eastAsia="zh-CN"/>
        </w:rPr>
        <w:t>,</w:t>
      </w:r>
      <w:r w:rsidR="00202B92">
        <w:rPr>
          <w:rFonts w:ascii="Arial" w:eastAsiaTheme="minorEastAsia" w:hAnsi="Arial" w:cs="Arial"/>
          <w:bCs/>
          <w:szCs w:val="20"/>
          <w:lang w:eastAsia="zh-CN"/>
        </w:rPr>
        <w:t xml:space="preserve"> it’s better the keep the function simple</w:t>
      </w:r>
      <w:r w:rsidR="00896804">
        <w:rPr>
          <w:rFonts w:ascii="Arial" w:eastAsiaTheme="minorEastAsia" w:hAnsi="Arial" w:cs="Arial" w:hint="eastAsia"/>
          <w:bCs/>
          <w:szCs w:val="20"/>
          <w:lang w:eastAsia="zh-CN"/>
        </w:rPr>
        <w:t>.</w:t>
      </w:r>
    </w:p>
    <w:p w14:paraId="7A1535AD" w14:textId="5635EBED" w:rsidR="00A110E0" w:rsidRDefault="00896804" w:rsidP="006F63CC">
      <w:pPr>
        <w:pStyle w:val="a2"/>
        <w:rPr>
          <w:rFonts w:ascii="Arial" w:eastAsiaTheme="minorEastAsia" w:hAnsi="Arial" w:cs="Arial"/>
          <w:bCs/>
          <w:szCs w:val="20"/>
          <w:lang w:eastAsia="zh-CN"/>
        </w:rPr>
      </w:pPr>
      <w:r>
        <w:rPr>
          <w:rFonts w:ascii="Arial" w:eastAsiaTheme="minorEastAsia" w:hAnsi="Arial" w:cs="Arial"/>
          <w:bCs/>
          <w:szCs w:val="20"/>
          <w:lang w:eastAsia="zh-CN"/>
        </w:rPr>
        <w:t>I</w:t>
      </w:r>
      <w:r>
        <w:rPr>
          <w:rFonts w:ascii="Arial" w:eastAsiaTheme="minorEastAsia" w:hAnsi="Arial" w:cs="Arial" w:hint="eastAsia"/>
          <w:bCs/>
          <w:szCs w:val="20"/>
          <w:lang w:eastAsia="zh-CN"/>
        </w:rPr>
        <w:t>f the</w:t>
      </w:r>
      <w:r w:rsidR="00B644F4">
        <w:rPr>
          <w:rFonts w:ascii="Arial" w:eastAsiaTheme="minorEastAsia" w:hAnsi="Arial" w:cs="Arial"/>
          <w:bCs/>
          <w:szCs w:val="20"/>
          <w:lang w:eastAsia="zh-CN"/>
        </w:rPr>
        <w:t xml:space="preserve"> enhanced resource multiplexing is supported by WAB</w:t>
      </w:r>
      <w:r w:rsidR="0024669D">
        <w:rPr>
          <w:rFonts w:ascii="Arial" w:eastAsiaTheme="minorEastAsia" w:hAnsi="Arial" w:cs="Arial" w:hint="eastAsia"/>
          <w:bCs/>
          <w:szCs w:val="20"/>
          <w:lang w:eastAsia="zh-CN"/>
        </w:rPr>
        <w:t>,</w:t>
      </w:r>
      <w:r w:rsidR="00F052FC">
        <w:rPr>
          <w:rFonts w:ascii="Arial" w:eastAsiaTheme="minorEastAsia" w:hAnsi="Arial" w:cs="Arial" w:hint="eastAsia"/>
          <w:bCs/>
          <w:szCs w:val="20"/>
          <w:lang w:eastAsia="zh-CN"/>
        </w:rPr>
        <w:t xml:space="preserve"> </w:t>
      </w:r>
      <w:r w:rsidR="00B644F4">
        <w:rPr>
          <w:rFonts w:ascii="Arial" w:eastAsiaTheme="minorEastAsia" w:hAnsi="Arial" w:cs="Arial"/>
          <w:bCs/>
          <w:szCs w:val="20"/>
          <w:lang w:eastAsia="zh-CN"/>
        </w:rPr>
        <w:t xml:space="preserve">the </w:t>
      </w:r>
      <w:r w:rsidR="00202B92">
        <w:rPr>
          <w:rFonts w:ascii="Arial" w:eastAsiaTheme="minorEastAsia" w:hAnsi="Arial" w:cs="Arial"/>
          <w:bCs/>
          <w:szCs w:val="20"/>
          <w:lang w:eastAsia="zh-CN"/>
        </w:rPr>
        <w:t>concurrent WAB-MT and WAB-gNB transmission without FDM</w:t>
      </w:r>
      <w:r w:rsidR="00B644F4">
        <w:rPr>
          <w:rFonts w:ascii="Arial" w:eastAsiaTheme="minorEastAsia" w:hAnsi="Arial" w:cs="Arial"/>
          <w:bCs/>
          <w:szCs w:val="20"/>
          <w:lang w:eastAsia="zh-CN"/>
        </w:rPr>
        <w:t xml:space="preserve"> must be considered</w:t>
      </w:r>
      <w:r w:rsidR="00F052FC" w:rsidRPr="00F052FC">
        <w:rPr>
          <w:rFonts w:ascii="Arial" w:eastAsiaTheme="minorEastAsia" w:hAnsi="Arial" w:cs="Arial"/>
          <w:bCs/>
          <w:szCs w:val="20"/>
          <w:lang w:eastAsia="zh-CN"/>
        </w:rPr>
        <w:t xml:space="preserve">, which </w:t>
      </w:r>
      <w:r w:rsidR="00082772">
        <w:rPr>
          <w:rFonts w:ascii="Arial" w:eastAsiaTheme="minorEastAsia" w:hAnsi="Arial" w:cs="Arial"/>
          <w:bCs/>
          <w:szCs w:val="20"/>
          <w:lang w:eastAsia="zh-CN"/>
        </w:rPr>
        <w:t xml:space="preserve">introduces </w:t>
      </w:r>
      <w:r w:rsidR="00816131">
        <w:rPr>
          <w:rFonts w:ascii="Arial" w:eastAsiaTheme="minorEastAsia" w:hAnsi="Arial" w:cs="Arial" w:hint="eastAsia"/>
          <w:bCs/>
          <w:szCs w:val="20"/>
          <w:lang w:eastAsia="zh-CN"/>
        </w:rPr>
        <w:t>impact</w:t>
      </w:r>
      <w:r w:rsidR="00B7473A" w:rsidRPr="00B7473A">
        <w:t xml:space="preserve"> </w:t>
      </w:r>
      <w:r w:rsidR="00B7473A">
        <w:rPr>
          <w:rFonts w:ascii="Arial" w:eastAsiaTheme="minorEastAsia" w:hAnsi="Arial" w:cs="Arial" w:hint="eastAsia"/>
          <w:bCs/>
          <w:szCs w:val="20"/>
          <w:lang w:eastAsia="zh-CN"/>
        </w:rPr>
        <w:t>to PHY</w:t>
      </w:r>
      <w:r w:rsidR="00202B92">
        <w:rPr>
          <w:rFonts w:ascii="Arial" w:eastAsiaTheme="minorEastAsia" w:hAnsi="Arial" w:cs="Arial"/>
          <w:bCs/>
          <w:szCs w:val="20"/>
          <w:lang w:eastAsia="zh-CN"/>
        </w:rPr>
        <w:t xml:space="preserve"> and MAC</w:t>
      </w:r>
      <w:r w:rsidR="00816131">
        <w:rPr>
          <w:rFonts w:ascii="Arial" w:eastAsiaTheme="minorEastAsia" w:hAnsi="Arial" w:cs="Arial" w:hint="eastAsia"/>
          <w:bCs/>
          <w:szCs w:val="20"/>
          <w:lang w:eastAsia="zh-CN"/>
        </w:rPr>
        <w:t xml:space="preserve">. </w:t>
      </w:r>
      <w:r w:rsidR="00816131">
        <w:rPr>
          <w:rFonts w:ascii="Arial" w:eastAsiaTheme="minorEastAsia" w:hAnsi="Arial" w:cs="Arial"/>
          <w:bCs/>
          <w:szCs w:val="20"/>
          <w:lang w:eastAsia="zh-CN"/>
        </w:rPr>
        <w:t>S</w:t>
      </w:r>
      <w:r w:rsidR="00816131">
        <w:rPr>
          <w:rFonts w:ascii="Arial" w:eastAsiaTheme="minorEastAsia" w:hAnsi="Arial" w:cs="Arial" w:hint="eastAsia"/>
          <w:bCs/>
          <w:szCs w:val="20"/>
          <w:lang w:eastAsia="zh-CN"/>
        </w:rPr>
        <w:t>o,</w:t>
      </w:r>
      <w:r w:rsidR="00F052FC" w:rsidRPr="00F052FC">
        <w:rPr>
          <w:rFonts w:ascii="Arial" w:eastAsiaTheme="minorEastAsia" w:hAnsi="Arial" w:cs="Arial"/>
          <w:bCs/>
          <w:szCs w:val="20"/>
          <w:lang w:eastAsia="zh-CN"/>
        </w:rPr>
        <w:t xml:space="preserve"> it is not r</w:t>
      </w:r>
      <w:r w:rsidR="005B3D10">
        <w:rPr>
          <w:rFonts w:ascii="Arial" w:eastAsiaTheme="minorEastAsia" w:hAnsi="Arial" w:cs="Arial"/>
          <w:bCs/>
          <w:szCs w:val="20"/>
          <w:lang w:eastAsia="zh-CN"/>
        </w:rPr>
        <w:t xml:space="preserve">ecommended to </w:t>
      </w:r>
      <w:r w:rsidR="00082772">
        <w:rPr>
          <w:rFonts w:ascii="Arial" w:eastAsiaTheme="minorEastAsia" w:hAnsi="Arial" w:cs="Arial"/>
          <w:bCs/>
          <w:szCs w:val="20"/>
          <w:lang w:eastAsia="zh-CN"/>
        </w:rPr>
        <w:t xml:space="preserve">support </w:t>
      </w:r>
      <w:r w:rsidR="00B644F4">
        <w:rPr>
          <w:rFonts w:ascii="Arial" w:eastAsiaTheme="minorEastAsia" w:hAnsi="Arial" w:cs="Arial"/>
          <w:bCs/>
          <w:szCs w:val="20"/>
          <w:lang w:eastAsia="zh-CN"/>
        </w:rPr>
        <w:t xml:space="preserve">the capability of </w:t>
      </w:r>
      <w:r w:rsidR="00816131">
        <w:rPr>
          <w:rFonts w:ascii="Arial" w:eastAsiaTheme="minorEastAsia" w:hAnsi="Arial" w:cs="Arial"/>
          <w:bCs/>
          <w:szCs w:val="20"/>
          <w:lang w:eastAsia="zh-CN"/>
        </w:rPr>
        <w:t>“</w:t>
      </w:r>
      <w:r w:rsidR="00816131" w:rsidRPr="00CD153B">
        <w:rPr>
          <w:rFonts w:ascii="Arial" w:eastAsiaTheme="minorEastAsia" w:hAnsi="Arial" w:cs="Arial"/>
          <w:bCs/>
          <w:szCs w:val="20"/>
          <w:lang w:eastAsia="zh-CN"/>
        </w:rPr>
        <w:t>supported and FDM required</w:t>
      </w:r>
      <w:r w:rsidR="00816131">
        <w:rPr>
          <w:rFonts w:ascii="Arial" w:eastAsiaTheme="minorEastAsia" w:hAnsi="Arial" w:cs="Arial"/>
          <w:bCs/>
          <w:szCs w:val="20"/>
          <w:lang w:eastAsia="zh-CN"/>
        </w:rPr>
        <w:t>”</w:t>
      </w:r>
      <w:r w:rsidR="00F052FC" w:rsidRPr="00F052FC">
        <w:rPr>
          <w:rFonts w:ascii="Arial" w:eastAsiaTheme="minorEastAsia" w:hAnsi="Arial" w:cs="Arial"/>
          <w:bCs/>
          <w:szCs w:val="20"/>
          <w:lang w:eastAsia="zh-CN"/>
        </w:rPr>
        <w:t>.</w:t>
      </w:r>
    </w:p>
    <w:p w14:paraId="0D89BB70" w14:textId="3BADCAD5" w:rsidR="00234577" w:rsidRPr="00407490" w:rsidRDefault="00234577" w:rsidP="006F63CC">
      <w:pPr>
        <w:pStyle w:val="a2"/>
        <w:rPr>
          <w:rFonts w:ascii="Arial" w:eastAsiaTheme="minorEastAsia" w:hAnsi="Arial" w:cs="Arial"/>
          <w:bCs/>
          <w:szCs w:val="20"/>
          <w:lang w:eastAsia="zh-CN"/>
        </w:rPr>
      </w:pPr>
      <w:r w:rsidRPr="00407490">
        <w:rPr>
          <w:rFonts w:ascii="Arial" w:eastAsiaTheme="minorEastAsia" w:hAnsi="Arial" w:cs="Arial"/>
          <w:bCs/>
          <w:szCs w:val="20"/>
          <w:lang w:eastAsia="zh-CN"/>
        </w:rPr>
        <w:t xml:space="preserve">Therefore, in our view, the information of WAB node’s duplex capability includes two types, i.e., </w:t>
      </w:r>
      <w:r w:rsidR="00D55010">
        <w:rPr>
          <w:rFonts w:ascii="Arial" w:eastAsiaTheme="minorEastAsia" w:hAnsi="Arial" w:cs="Arial"/>
          <w:bCs/>
          <w:szCs w:val="20"/>
          <w:lang w:eastAsia="zh-CN"/>
        </w:rPr>
        <w:t>“</w:t>
      </w:r>
      <w:r w:rsidRPr="00407490">
        <w:rPr>
          <w:rFonts w:ascii="Arial" w:eastAsiaTheme="minorEastAsia" w:hAnsi="Arial" w:cs="Arial"/>
          <w:bCs/>
          <w:szCs w:val="20"/>
          <w:lang w:eastAsia="zh-CN"/>
        </w:rPr>
        <w:t>supported</w:t>
      </w:r>
      <w:r w:rsidR="00D55010">
        <w:rPr>
          <w:rFonts w:ascii="Arial" w:eastAsiaTheme="minorEastAsia" w:hAnsi="Arial" w:cs="Arial"/>
          <w:bCs/>
          <w:szCs w:val="20"/>
          <w:lang w:eastAsia="zh-CN"/>
        </w:rPr>
        <w:t>”</w:t>
      </w:r>
      <w:r w:rsidRPr="00407490">
        <w:rPr>
          <w:rFonts w:ascii="Arial" w:eastAsiaTheme="minorEastAsia" w:hAnsi="Arial" w:cs="Arial"/>
          <w:bCs/>
          <w:szCs w:val="20"/>
          <w:lang w:eastAsia="zh-CN"/>
        </w:rPr>
        <w:t xml:space="preserve"> </w:t>
      </w:r>
      <w:r w:rsidR="00D26FAA">
        <w:rPr>
          <w:rFonts w:ascii="Arial" w:eastAsiaTheme="minorEastAsia" w:hAnsi="Arial" w:cs="Arial"/>
          <w:bCs/>
          <w:szCs w:val="20"/>
          <w:lang w:eastAsia="zh-CN"/>
        </w:rPr>
        <w:t>or</w:t>
      </w:r>
      <w:r w:rsidRPr="00407490">
        <w:rPr>
          <w:rFonts w:ascii="Arial" w:eastAsiaTheme="minorEastAsia" w:hAnsi="Arial" w:cs="Arial"/>
          <w:bCs/>
          <w:szCs w:val="20"/>
          <w:lang w:eastAsia="zh-CN"/>
        </w:rPr>
        <w:t xml:space="preserve"> </w:t>
      </w:r>
      <w:r w:rsidR="00D55010">
        <w:rPr>
          <w:rFonts w:ascii="Arial" w:eastAsiaTheme="minorEastAsia" w:hAnsi="Arial" w:cs="Arial"/>
          <w:bCs/>
          <w:szCs w:val="20"/>
          <w:lang w:eastAsia="zh-CN"/>
        </w:rPr>
        <w:t>“</w:t>
      </w:r>
      <w:r w:rsidRPr="00407490">
        <w:rPr>
          <w:rFonts w:ascii="Arial" w:eastAsiaTheme="minorEastAsia" w:hAnsi="Arial" w:cs="Arial"/>
          <w:bCs/>
          <w:szCs w:val="20"/>
          <w:lang w:eastAsia="zh-CN"/>
        </w:rPr>
        <w:t>not supported</w:t>
      </w:r>
      <w:r w:rsidR="00D55010">
        <w:rPr>
          <w:rFonts w:ascii="Arial" w:eastAsiaTheme="minorEastAsia" w:hAnsi="Arial" w:cs="Arial"/>
          <w:bCs/>
          <w:szCs w:val="20"/>
          <w:lang w:eastAsia="zh-CN"/>
        </w:rPr>
        <w:t>”</w:t>
      </w:r>
      <w:r w:rsidR="00D26FAA">
        <w:rPr>
          <w:rFonts w:ascii="Arial" w:eastAsiaTheme="minorEastAsia" w:hAnsi="Arial" w:cs="Arial"/>
          <w:bCs/>
          <w:szCs w:val="20"/>
          <w:lang w:eastAsia="zh-CN"/>
        </w:rPr>
        <w:t xml:space="preserve"> </w:t>
      </w:r>
      <w:r w:rsidR="00426802">
        <w:rPr>
          <w:rFonts w:ascii="Arial" w:eastAsiaTheme="minorEastAsia" w:hAnsi="Arial" w:cs="Arial" w:hint="eastAsia"/>
          <w:bCs/>
          <w:szCs w:val="20"/>
          <w:lang w:eastAsia="zh-CN"/>
        </w:rPr>
        <w:t>the</w:t>
      </w:r>
      <w:r w:rsidR="00426802">
        <w:rPr>
          <w:rFonts w:ascii="Arial" w:eastAsiaTheme="minorEastAsia" w:hAnsi="Arial" w:cs="Arial"/>
          <w:bCs/>
          <w:szCs w:val="20"/>
          <w:lang w:eastAsia="zh-CN"/>
        </w:rPr>
        <w:t xml:space="preserve"> </w:t>
      </w:r>
      <w:r w:rsidR="00D26FAA">
        <w:rPr>
          <w:rFonts w:ascii="Arial" w:eastAsiaTheme="minorEastAsia" w:hAnsi="Arial" w:cs="Arial"/>
          <w:bCs/>
          <w:szCs w:val="20"/>
          <w:lang w:eastAsia="zh-CN"/>
        </w:rPr>
        <w:t>concurrent WAB-MT and WAB-gNB transmission</w:t>
      </w:r>
      <w:r w:rsidR="00876EFF" w:rsidRPr="00407490">
        <w:rPr>
          <w:rFonts w:ascii="Arial" w:eastAsiaTheme="minorEastAsia" w:hAnsi="Arial" w:cs="Arial"/>
          <w:bCs/>
          <w:szCs w:val="20"/>
          <w:lang w:eastAsia="zh-CN"/>
        </w:rPr>
        <w:t>.</w:t>
      </w:r>
      <w:r w:rsidR="001C1E65" w:rsidRPr="00407490">
        <w:rPr>
          <w:rFonts w:ascii="Arial" w:eastAsiaTheme="minorEastAsia" w:hAnsi="Arial" w:cs="Arial"/>
          <w:bCs/>
          <w:szCs w:val="20"/>
          <w:lang w:eastAsia="zh-CN"/>
        </w:rPr>
        <w:t xml:space="preserve"> </w:t>
      </w:r>
    </w:p>
    <w:p w14:paraId="4F31A71C" w14:textId="535B05E2" w:rsidR="00B04A23" w:rsidRPr="00463CD8" w:rsidRDefault="00D645E7" w:rsidP="006F63CC">
      <w:pPr>
        <w:pStyle w:val="a2"/>
        <w:rPr>
          <w:rFonts w:ascii="Arial" w:eastAsiaTheme="minorEastAsia" w:hAnsi="Arial" w:cs="Arial"/>
          <w:b/>
          <w:bCs/>
          <w:szCs w:val="20"/>
          <w:lang w:eastAsia="zh-CN"/>
        </w:rPr>
      </w:pPr>
      <w:r>
        <w:rPr>
          <w:rFonts w:ascii="Arial" w:eastAsiaTheme="minorEastAsia" w:hAnsi="Arial" w:cs="Arial"/>
          <w:b/>
          <w:bCs/>
          <w:szCs w:val="20"/>
          <w:lang w:eastAsia="zh-CN"/>
        </w:rPr>
        <w:t>Observation</w:t>
      </w:r>
      <w:r>
        <w:rPr>
          <w:rFonts w:ascii="Arial" w:eastAsiaTheme="minorEastAsia" w:hAnsi="Arial" w:cs="Arial" w:hint="eastAsia"/>
          <w:b/>
          <w:bCs/>
          <w:szCs w:val="20"/>
          <w:lang w:eastAsia="zh-CN"/>
        </w:rPr>
        <w:t xml:space="preserve"> </w:t>
      </w:r>
      <w:r w:rsidR="00A01C5F">
        <w:rPr>
          <w:rFonts w:ascii="Arial" w:eastAsiaTheme="minorEastAsia" w:hAnsi="Arial" w:cs="Arial" w:hint="eastAsia"/>
          <w:b/>
          <w:bCs/>
          <w:szCs w:val="20"/>
          <w:lang w:eastAsia="zh-CN"/>
        </w:rPr>
        <w:t>4</w:t>
      </w:r>
      <w:r w:rsidR="00916317">
        <w:rPr>
          <w:rFonts w:ascii="Arial" w:eastAsiaTheme="minorEastAsia" w:hAnsi="Arial" w:cs="Arial" w:hint="eastAsia"/>
          <w:b/>
          <w:bCs/>
          <w:szCs w:val="20"/>
          <w:lang w:eastAsia="zh-CN"/>
        </w:rPr>
        <w:t xml:space="preserve">: </w:t>
      </w:r>
      <w:r w:rsidR="00463CD8">
        <w:rPr>
          <w:rFonts w:ascii="Arial" w:eastAsiaTheme="minorEastAsia" w:hAnsi="Arial" w:cs="Arial" w:hint="eastAsia"/>
          <w:b/>
          <w:bCs/>
          <w:szCs w:val="20"/>
          <w:lang w:eastAsia="zh-CN"/>
        </w:rPr>
        <w:t>The</w:t>
      </w:r>
      <w:r w:rsidR="001B69FA" w:rsidRPr="001B69FA">
        <w:t xml:space="preserve"> </w:t>
      </w:r>
      <w:r w:rsidR="00E64A66">
        <w:rPr>
          <w:rFonts w:ascii="Arial" w:eastAsiaTheme="minorEastAsia" w:hAnsi="Arial" w:cs="Arial" w:hint="eastAsia"/>
          <w:b/>
          <w:bCs/>
          <w:szCs w:val="20"/>
          <w:lang w:eastAsia="zh-CN"/>
        </w:rPr>
        <w:t>WAB</w:t>
      </w:r>
      <w:r w:rsidR="007D5BEB">
        <w:rPr>
          <w:rFonts w:ascii="Arial" w:eastAsiaTheme="minorEastAsia" w:hAnsi="Arial" w:cs="Arial"/>
          <w:b/>
          <w:bCs/>
          <w:szCs w:val="20"/>
          <w:lang w:eastAsia="zh-CN"/>
        </w:rPr>
        <w:t>-</w:t>
      </w:r>
      <w:r w:rsidR="00E64A66">
        <w:rPr>
          <w:rFonts w:ascii="Arial" w:eastAsiaTheme="minorEastAsia" w:hAnsi="Arial" w:cs="Arial" w:hint="eastAsia"/>
          <w:b/>
          <w:bCs/>
          <w:szCs w:val="20"/>
          <w:lang w:eastAsia="zh-CN"/>
        </w:rPr>
        <w:t>node</w:t>
      </w:r>
      <w:r w:rsidR="00E64A66">
        <w:rPr>
          <w:rFonts w:ascii="Arial" w:eastAsiaTheme="minorEastAsia" w:hAnsi="Arial" w:cs="Arial"/>
          <w:b/>
          <w:bCs/>
          <w:szCs w:val="20"/>
          <w:lang w:eastAsia="zh-CN"/>
        </w:rPr>
        <w:t>’</w:t>
      </w:r>
      <w:r w:rsidR="00E64A66">
        <w:rPr>
          <w:rFonts w:ascii="Arial" w:eastAsiaTheme="minorEastAsia" w:hAnsi="Arial" w:cs="Arial" w:hint="eastAsia"/>
          <w:b/>
          <w:bCs/>
          <w:szCs w:val="20"/>
          <w:lang w:eastAsia="zh-CN"/>
        </w:rPr>
        <w:t xml:space="preserve">s </w:t>
      </w:r>
      <w:r w:rsidR="00463CD8" w:rsidRPr="002A211D">
        <w:rPr>
          <w:rFonts w:ascii="Arial" w:eastAsiaTheme="minorEastAsia" w:hAnsi="Arial" w:cs="Arial"/>
          <w:b/>
          <w:bCs/>
          <w:szCs w:val="20"/>
          <w:lang w:eastAsia="zh-CN"/>
        </w:rPr>
        <w:t>duplex capability</w:t>
      </w:r>
      <w:r w:rsidR="00463CD8">
        <w:rPr>
          <w:rFonts w:ascii="Arial" w:eastAsiaTheme="minorEastAsia" w:hAnsi="Arial" w:cs="Arial" w:hint="eastAsia"/>
          <w:b/>
          <w:bCs/>
          <w:szCs w:val="20"/>
          <w:lang w:eastAsia="zh-CN"/>
        </w:rPr>
        <w:t xml:space="preserve"> </w:t>
      </w:r>
      <w:r w:rsidR="00B644F4">
        <w:rPr>
          <w:rFonts w:ascii="Arial" w:eastAsiaTheme="minorEastAsia" w:hAnsi="Arial" w:cs="Arial"/>
          <w:b/>
          <w:bCs/>
          <w:szCs w:val="20"/>
          <w:lang w:eastAsia="zh-CN"/>
        </w:rPr>
        <w:t xml:space="preserve">should </w:t>
      </w:r>
      <w:r w:rsidR="00D26FAA">
        <w:rPr>
          <w:rFonts w:ascii="Arial" w:eastAsiaTheme="minorEastAsia" w:hAnsi="Arial" w:cs="Arial"/>
          <w:b/>
          <w:bCs/>
          <w:szCs w:val="20"/>
          <w:lang w:eastAsia="zh-CN"/>
        </w:rPr>
        <w:t xml:space="preserve">indicate whether the concurrent WAB-MT and WAB-gNB transmission is </w:t>
      </w:r>
      <w:r w:rsidR="00FB17B8">
        <w:rPr>
          <w:rFonts w:ascii="Arial" w:eastAsiaTheme="minorEastAsia" w:hAnsi="Arial" w:cs="Arial"/>
          <w:b/>
          <w:bCs/>
          <w:szCs w:val="20"/>
          <w:lang w:eastAsia="zh-CN"/>
        </w:rPr>
        <w:t>“</w:t>
      </w:r>
      <w:r w:rsidR="00463CD8">
        <w:rPr>
          <w:rFonts w:ascii="Arial" w:eastAsiaTheme="minorEastAsia" w:hAnsi="Arial" w:cs="Arial" w:hint="eastAsia"/>
          <w:b/>
          <w:bCs/>
          <w:szCs w:val="20"/>
          <w:lang w:eastAsia="zh-CN"/>
        </w:rPr>
        <w:t>support</w:t>
      </w:r>
      <w:r w:rsidR="00E64A66">
        <w:rPr>
          <w:rFonts w:ascii="Arial" w:eastAsiaTheme="minorEastAsia" w:hAnsi="Arial" w:cs="Arial" w:hint="eastAsia"/>
          <w:b/>
          <w:bCs/>
          <w:szCs w:val="20"/>
          <w:lang w:eastAsia="zh-CN"/>
        </w:rPr>
        <w:t>ed</w:t>
      </w:r>
      <w:r w:rsidR="00FB17B8">
        <w:rPr>
          <w:rFonts w:ascii="Arial" w:eastAsiaTheme="minorEastAsia" w:hAnsi="Arial" w:cs="Arial"/>
          <w:b/>
          <w:bCs/>
          <w:szCs w:val="20"/>
          <w:lang w:eastAsia="zh-CN"/>
        </w:rPr>
        <w:t>”</w:t>
      </w:r>
      <w:r w:rsidR="00463CD8">
        <w:rPr>
          <w:rFonts w:ascii="Arial" w:eastAsiaTheme="minorEastAsia" w:hAnsi="Arial" w:cs="Arial" w:hint="eastAsia"/>
          <w:b/>
          <w:bCs/>
          <w:szCs w:val="20"/>
          <w:lang w:eastAsia="zh-CN"/>
        </w:rPr>
        <w:t xml:space="preserve"> </w:t>
      </w:r>
      <w:r w:rsidR="00D26FAA">
        <w:rPr>
          <w:rFonts w:ascii="Arial" w:eastAsiaTheme="minorEastAsia" w:hAnsi="Arial" w:cs="Arial"/>
          <w:b/>
          <w:bCs/>
          <w:szCs w:val="20"/>
          <w:lang w:eastAsia="zh-CN"/>
        </w:rPr>
        <w:t>or</w:t>
      </w:r>
      <w:r w:rsidR="00463CD8">
        <w:rPr>
          <w:rFonts w:ascii="Arial" w:eastAsiaTheme="minorEastAsia" w:hAnsi="Arial" w:cs="Arial" w:hint="eastAsia"/>
          <w:b/>
          <w:bCs/>
          <w:szCs w:val="20"/>
          <w:lang w:eastAsia="zh-CN"/>
        </w:rPr>
        <w:t xml:space="preserve"> </w:t>
      </w:r>
      <w:r w:rsidR="00FB17B8">
        <w:rPr>
          <w:rFonts w:ascii="Arial" w:eastAsiaTheme="minorEastAsia" w:hAnsi="Arial" w:cs="Arial"/>
          <w:b/>
          <w:bCs/>
          <w:szCs w:val="20"/>
          <w:lang w:eastAsia="zh-CN"/>
        </w:rPr>
        <w:t>“</w:t>
      </w:r>
      <w:r w:rsidR="00463CD8">
        <w:rPr>
          <w:rFonts w:ascii="Arial" w:eastAsiaTheme="minorEastAsia" w:hAnsi="Arial" w:cs="Arial" w:hint="eastAsia"/>
          <w:b/>
          <w:bCs/>
          <w:szCs w:val="20"/>
          <w:lang w:eastAsia="zh-CN"/>
        </w:rPr>
        <w:t>not support</w:t>
      </w:r>
      <w:r w:rsidR="00E64A66">
        <w:rPr>
          <w:rFonts w:ascii="Arial" w:eastAsiaTheme="minorEastAsia" w:hAnsi="Arial" w:cs="Arial" w:hint="eastAsia"/>
          <w:b/>
          <w:bCs/>
          <w:szCs w:val="20"/>
          <w:lang w:eastAsia="zh-CN"/>
        </w:rPr>
        <w:t>ed</w:t>
      </w:r>
      <w:r w:rsidR="00FB17B8">
        <w:rPr>
          <w:rFonts w:ascii="Arial" w:eastAsiaTheme="minorEastAsia" w:hAnsi="Arial" w:cs="Arial"/>
          <w:b/>
          <w:bCs/>
          <w:szCs w:val="20"/>
          <w:lang w:eastAsia="zh-CN"/>
        </w:rPr>
        <w:t>”</w:t>
      </w:r>
      <w:r w:rsidR="00463CD8">
        <w:rPr>
          <w:rFonts w:ascii="Arial" w:eastAsiaTheme="minorEastAsia" w:hAnsi="Arial" w:cs="Arial" w:hint="eastAsia"/>
          <w:b/>
          <w:bCs/>
          <w:szCs w:val="20"/>
          <w:lang w:eastAsia="zh-CN"/>
        </w:rPr>
        <w:t>.</w:t>
      </w:r>
    </w:p>
    <w:p w14:paraId="2E81D72D" w14:textId="7DB02E35" w:rsidR="00151CAC" w:rsidRDefault="0000236C" w:rsidP="00E747A3">
      <w:pPr>
        <w:pStyle w:val="a2"/>
        <w:rPr>
          <w:rFonts w:ascii="Arial" w:eastAsiaTheme="minorEastAsia" w:hAnsi="Arial" w:cs="Arial"/>
          <w:lang w:eastAsia="zh-CN"/>
        </w:rPr>
      </w:pPr>
      <w:r>
        <w:rPr>
          <w:rFonts w:ascii="Arial" w:eastAsiaTheme="minorEastAsia" w:hAnsi="Arial" w:cs="Arial"/>
          <w:lang w:val="en-GB" w:eastAsia="zh-CN"/>
        </w:rPr>
        <w:t>T</w:t>
      </w:r>
      <w:r>
        <w:rPr>
          <w:rFonts w:ascii="Arial" w:eastAsiaTheme="minorEastAsia" w:hAnsi="Arial" w:cs="Arial" w:hint="eastAsia"/>
          <w:lang w:val="en-GB" w:eastAsia="zh-CN"/>
        </w:rPr>
        <w:t xml:space="preserve">o achieve </w:t>
      </w:r>
      <w:r w:rsidRPr="00B310A4">
        <w:rPr>
          <w:rFonts w:ascii="Arial" w:eastAsiaTheme="minorEastAsia" w:hAnsi="Arial" w:cs="Arial"/>
          <w:lang w:val="en-GB" w:eastAsia="zh-CN"/>
        </w:rPr>
        <w:t>resource multiplexing</w:t>
      </w:r>
      <w:r w:rsidR="00FB1E00" w:rsidRPr="00FB1E00">
        <w:rPr>
          <w:rFonts w:ascii="Arial" w:eastAsiaTheme="minorEastAsia" w:hAnsi="Arial" w:cs="Arial"/>
          <w:lang w:eastAsia="zh-CN"/>
        </w:rPr>
        <w:t xml:space="preserve"> </w:t>
      </w:r>
      <w:r w:rsidR="00FB1E00" w:rsidRPr="00066D76">
        <w:rPr>
          <w:rFonts w:ascii="Arial" w:eastAsiaTheme="minorEastAsia" w:hAnsi="Arial" w:cs="Arial"/>
          <w:lang w:eastAsia="zh-CN"/>
        </w:rPr>
        <w:t>between access link and backhaul link</w:t>
      </w:r>
      <w:r>
        <w:rPr>
          <w:rFonts w:ascii="Arial" w:eastAsiaTheme="minorEastAsia" w:hAnsi="Arial" w:cs="Arial" w:hint="eastAsia"/>
          <w:lang w:val="en-GB" w:eastAsia="zh-CN"/>
        </w:rPr>
        <w:t>,</w:t>
      </w:r>
      <w:r w:rsidRPr="00066D76">
        <w:rPr>
          <w:rFonts w:ascii="Arial" w:eastAsiaTheme="minorEastAsia" w:hAnsi="Arial" w:cs="Arial"/>
          <w:lang w:eastAsia="zh-CN"/>
        </w:rPr>
        <w:t xml:space="preserve"> </w:t>
      </w:r>
      <w:r>
        <w:rPr>
          <w:rFonts w:ascii="Arial" w:eastAsiaTheme="minorEastAsia" w:hAnsi="Arial" w:cs="Arial" w:hint="eastAsia"/>
          <w:lang w:eastAsia="zh-CN"/>
        </w:rPr>
        <w:t>r</w:t>
      </w:r>
      <w:r w:rsidR="00066D76" w:rsidRPr="00066D76">
        <w:rPr>
          <w:rFonts w:ascii="Arial" w:eastAsiaTheme="minorEastAsia" w:hAnsi="Arial" w:cs="Arial"/>
          <w:lang w:eastAsia="zh-CN"/>
        </w:rPr>
        <w:t xml:space="preserve">esource information for each cell of </w:t>
      </w:r>
      <w:r w:rsidR="00AE4C3C">
        <w:rPr>
          <w:rFonts w:ascii="Arial" w:eastAsiaTheme="minorEastAsia" w:hAnsi="Arial" w:cs="Arial" w:hint="eastAsia"/>
          <w:lang w:eastAsia="zh-CN"/>
        </w:rPr>
        <w:t>BH-RAN</w:t>
      </w:r>
      <w:r w:rsidR="00322AAC">
        <w:rPr>
          <w:rFonts w:ascii="Arial" w:eastAsiaTheme="minorEastAsia" w:hAnsi="Arial" w:cs="Arial" w:hint="eastAsia"/>
          <w:lang w:eastAsia="zh-CN"/>
        </w:rPr>
        <w:t>-</w:t>
      </w:r>
      <w:r w:rsidR="00AE4C3C">
        <w:rPr>
          <w:rFonts w:ascii="Arial" w:eastAsiaTheme="minorEastAsia" w:hAnsi="Arial" w:cs="Arial" w:hint="eastAsia"/>
          <w:lang w:eastAsia="zh-CN"/>
        </w:rPr>
        <w:t>node</w:t>
      </w:r>
      <w:r w:rsidR="00066D76" w:rsidRPr="00066D76">
        <w:rPr>
          <w:rFonts w:ascii="Arial" w:eastAsiaTheme="minorEastAsia" w:hAnsi="Arial" w:cs="Arial"/>
          <w:lang w:eastAsia="zh-CN"/>
        </w:rPr>
        <w:t xml:space="preserve"> and each cell of WAB-gNB </w:t>
      </w:r>
      <w:r w:rsidR="007C787A">
        <w:rPr>
          <w:rFonts w:ascii="Arial" w:eastAsiaTheme="minorEastAsia" w:hAnsi="Arial" w:cs="Arial" w:hint="eastAsia"/>
          <w:lang w:eastAsia="zh-CN"/>
        </w:rPr>
        <w:t xml:space="preserve">is </w:t>
      </w:r>
      <w:r w:rsidR="00066D76" w:rsidRPr="00066D76">
        <w:rPr>
          <w:rFonts w:ascii="Arial" w:eastAsiaTheme="minorEastAsia" w:hAnsi="Arial" w:cs="Arial"/>
          <w:lang w:eastAsia="zh-CN"/>
        </w:rPr>
        <w:t xml:space="preserve">exchanged between the </w:t>
      </w:r>
      <w:r>
        <w:rPr>
          <w:rFonts w:ascii="Arial" w:eastAsiaTheme="minorEastAsia" w:hAnsi="Arial" w:cs="Arial" w:hint="eastAsia"/>
          <w:lang w:eastAsia="zh-CN"/>
        </w:rPr>
        <w:t>BH-RAN</w:t>
      </w:r>
      <w:r w:rsidR="00322AAC">
        <w:rPr>
          <w:rFonts w:ascii="Arial" w:eastAsiaTheme="minorEastAsia" w:hAnsi="Arial" w:cs="Arial" w:hint="eastAsia"/>
          <w:lang w:eastAsia="zh-CN"/>
        </w:rPr>
        <w:t>-</w:t>
      </w:r>
      <w:r>
        <w:rPr>
          <w:rFonts w:ascii="Arial" w:eastAsiaTheme="minorEastAsia" w:hAnsi="Arial" w:cs="Arial" w:hint="eastAsia"/>
          <w:lang w:eastAsia="zh-CN"/>
        </w:rPr>
        <w:t>node</w:t>
      </w:r>
      <w:r w:rsidR="00FB1E00">
        <w:rPr>
          <w:rFonts w:ascii="Arial" w:eastAsiaTheme="minorEastAsia" w:hAnsi="Arial" w:cs="Arial"/>
          <w:lang w:eastAsia="zh-CN"/>
        </w:rPr>
        <w:t xml:space="preserve"> and the WAB-node</w:t>
      </w:r>
      <w:r w:rsidR="00FB1E00">
        <w:rPr>
          <w:rFonts w:ascii="Arial" w:eastAsiaTheme="minorEastAsia" w:hAnsi="Arial" w:cs="Arial" w:hint="eastAsia"/>
          <w:lang w:eastAsia="zh-CN"/>
        </w:rPr>
        <w:t>.</w:t>
      </w:r>
      <w:r w:rsidR="007C787A">
        <w:rPr>
          <w:rFonts w:ascii="Arial" w:eastAsiaTheme="minorEastAsia" w:hAnsi="Arial" w:cs="Arial" w:hint="eastAsia"/>
          <w:lang w:eastAsia="zh-CN"/>
        </w:rPr>
        <w:t xml:space="preserve"> </w:t>
      </w:r>
      <w:r w:rsidR="004D4E89">
        <w:rPr>
          <w:rFonts w:ascii="Arial" w:eastAsiaTheme="minorEastAsia" w:hAnsi="Arial" w:cs="Arial" w:hint="eastAsia"/>
          <w:lang w:eastAsia="zh-CN"/>
        </w:rPr>
        <w:t>I</w:t>
      </w:r>
      <w:r w:rsidR="00F8474A" w:rsidRPr="00F8474A">
        <w:rPr>
          <w:rFonts w:ascii="Arial" w:eastAsiaTheme="minorEastAsia" w:hAnsi="Arial" w:cs="Arial"/>
          <w:lang w:eastAsia="zh-CN"/>
        </w:rPr>
        <w:t xml:space="preserve">n addition to </w:t>
      </w:r>
      <w:r w:rsidR="00781DBD">
        <w:rPr>
          <w:rFonts w:ascii="Arial" w:eastAsiaTheme="minorEastAsia" w:hAnsi="Arial" w:cs="Arial" w:hint="eastAsia"/>
          <w:lang w:eastAsia="zh-CN"/>
        </w:rPr>
        <w:t>transport</w:t>
      </w:r>
      <w:r w:rsidR="00F8474A" w:rsidRPr="00F8474A">
        <w:rPr>
          <w:rFonts w:ascii="Arial" w:eastAsiaTheme="minorEastAsia" w:hAnsi="Arial" w:cs="Arial"/>
          <w:lang w:eastAsia="zh-CN"/>
        </w:rPr>
        <w:t xml:space="preserve"> its own resource configuration to the other </w:t>
      </w:r>
      <w:r w:rsidR="00781DBD">
        <w:rPr>
          <w:rFonts w:ascii="Arial" w:eastAsiaTheme="minorEastAsia" w:hAnsi="Arial" w:cs="Arial" w:hint="eastAsia"/>
          <w:lang w:eastAsia="zh-CN"/>
        </w:rPr>
        <w:t>node</w:t>
      </w:r>
      <w:r w:rsidR="00F8474A" w:rsidRPr="00F8474A">
        <w:rPr>
          <w:rFonts w:ascii="Arial" w:eastAsiaTheme="minorEastAsia" w:hAnsi="Arial" w:cs="Arial"/>
          <w:lang w:eastAsia="zh-CN"/>
        </w:rPr>
        <w:t xml:space="preserve">, the WAB node can </w:t>
      </w:r>
      <w:r w:rsidR="006F3F73">
        <w:rPr>
          <w:rFonts w:ascii="Arial" w:eastAsiaTheme="minorEastAsia" w:hAnsi="Arial" w:cs="Arial"/>
          <w:lang w:eastAsia="zh-CN"/>
        </w:rPr>
        <w:t xml:space="preserve">send </w:t>
      </w:r>
      <w:r w:rsidR="00F8474A" w:rsidRPr="00F8474A">
        <w:rPr>
          <w:rFonts w:ascii="Arial" w:eastAsiaTheme="minorEastAsia" w:hAnsi="Arial" w:cs="Arial"/>
          <w:lang w:eastAsia="zh-CN"/>
        </w:rPr>
        <w:t>the proposed slot format of the BH-RAN</w:t>
      </w:r>
      <w:r w:rsidR="00322AAC">
        <w:rPr>
          <w:rFonts w:ascii="Arial" w:eastAsiaTheme="minorEastAsia" w:hAnsi="Arial" w:cs="Arial" w:hint="eastAsia"/>
          <w:lang w:eastAsia="zh-CN"/>
        </w:rPr>
        <w:t>-</w:t>
      </w:r>
      <w:r w:rsidR="00F8474A" w:rsidRPr="00F8474A">
        <w:rPr>
          <w:rFonts w:ascii="Arial" w:eastAsiaTheme="minorEastAsia" w:hAnsi="Arial" w:cs="Arial"/>
          <w:lang w:eastAsia="zh-CN"/>
        </w:rPr>
        <w:t>node</w:t>
      </w:r>
      <w:r w:rsidR="002C3872">
        <w:rPr>
          <w:rFonts w:ascii="Arial" w:eastAsiaTheme="minorEastAsia" w:hAnsi="Arial" w:cs="Arial"/>
          <w:lang w:eastAsia="zh-CN"/>
        </w:rPr>
        <w:t>’</w:t>
      </w:r>
      <w:r w:rsidR="002C3872">
        <w:rPr>
          <w:rFonts w:ascii="Arial" w:eastAsiaTheme="minorEastAsia" w:hAnsi="Arial" w:cs="Arial" w:hint="eastAsia"/>
          <w:lang w:eastAsia="zh-CN"/>
        </w:rPr>
        <w:t>s</w:t>
      </w:r>
      <w:r w:rsidR="00F8474A" w:rsidRPr="00F8474A">
        <w:rPr>
          <w:rFonts w:ascii="Arial" w:eastAsiaTheme="minorEastAsia" w:hAnsi="Arial" w:cs="Arial"/>
          <w:lang w:eastAsia="zh-CN"/>
        </w:rPr>
        <w:t xml:space="preserve"> cell to the BH-RAN</w:t>
      </w:r>
      <w:r w:rsidR="00322AAC">
        <w:rPr>
          <w:rFonts w:ascii="Arial" w:eastAsiaTheme="minorEastAsia" w:hAnsi="Arial" w:cs="Arial" w:hint="eastAsia"/>
          <w:lang w:eastAsia="zh-CN"/>
        </w:rPr>
        <w:t>-</w:t>
      </w:r>
      <w:r w:rsidR="00F8474A" w:rsidRPr="00F8474A">
        <w:rPr>
          <w:rFonts w:ascii="Arial" w:eastAsiaTheme="minorEastAsia" w:hAnsi="Arial" w:cs="Arial"/>
          <w:lang w:eastAsia="zh-CN"/>
        </w:rPr>
        <w:t>node</w:t>
      </w:r>
      <w:r w:rsidR="006F7DFE">
        <w:rPr>
          <w:rFonts w:ascii="Arial" w:eastAsiaTheme="minorEastAsia" w:hAnsi="Arial" w:cs="Arial"/>
          <w:lang w:eastAsia="zh-CN"/>
        </w:rPr>
        <w:t xml:space="preserve"> for</w:t>
      </w:r>
      <w:r w:rsidR="006F3F73">
        <w:rPr>
          <w:rFonts w:ascii="Arial" w:eastAsiaTheme="minorEastAsia" w:hAnsi="Arial" w:cs="Arial"/>
          <w:lang w:eastAsia="zh-CN"/>
        </w:rPr>
        <w:t xml:space="preserve"> </w:t>
      </w:r>
      <w:r w:rsidR="00151CAC">
        <w:rPr>
          <w:rFonts w:ascii="Arial" w:eastAsiaTheme="minorEastAsia" w:hAnsi="Arial" w:cs="Arial" w:hint="eastAsia"/>
          <w:lang w:eastAsia="zh-CN"/>
        </w:rPr>
        <w:t>BH-RAN</w:t>
      </w:r>
      <w:r w:rsidR="00322AAC">
        <w:rPr>
          <w:rFonts w:ascii="Arial" w:eastAsiaTheme="minorEastAsia" w:hAnsi="Arial" w:cs="Arial" w:hint="eastAsia"/>
          <w:lang w:eastAsia="zh-CN"/>
        </w:rPr>
        <w:t>-</w:t>
      </w:r>
      <w:r w:rsidR="00151CAC">
        <w:rPr>
          <w:rFonts w:ascii="Arial" w:eastAsiaTheme="minorEastAsia" w:hAnsi="Arial" w:cs="Arial" w:hint="eastAsia"/>
          <w:lang w:eastAsia="zh-CN"/>
        </w:rPr>
        <w:t xml:space="preserve">node </w:t>
      </w:r>
      <w:r w:rsidR="006F7DFE">
        <w:rPr>
          <w:rFonts w:ascii="Arial" w:eastAsiaTheme="minorEastAsia" w:hAnsi="Arial" w:cs="Arial"/>
          <w:lang w:eastAsia="zh-CN"/>
        </w:rPr>
        <w:t>to</w:t>
      </w:r>
      <w:r w:rsidR="006F7DFE">
        <w:rPr>
          <w:rFonts w:ascii="Arial" w:eastAsiaTheme="minorEastAsia" w:hAnsi="Arial" w:cs="Arial" w:hint="eastAsia"/>
          <w:lang w:eastAsia="zh-CN"/>
        </w:rPr>
        <w:t xml:space="preserve"> </w:t>
      </w:r>
      <w:r w:rsidR="006F3F73">
        <w:rPr>
          <w:rFonts w:ascii="Arial" w:eastAsiaTheme="minorEastAsia" w:hAnsi="Arial" w:cs="Arial"/>
          <w:lang w:eastAsia="zh-CN"/>
        </w:rPr>
        <w:t xml:space="preserve">modify </w:t>
      </w:r>
      <w:r w:rsidR="00151CAC">
        <w:rPr>
          <w:rFonts w:ascii="Arial" w:eastAsiaTheme="minorEastAsia" w:hAnsi="Arial" w:cs="Arial" w:hint="eastAsia"/>
          <w:lang w:eastAsia="zh-CN"/>
        </w:rPr>
        <w:t xml:space="preserve">the slot format based on the proposed information. </w:t>
      </w:r>
      <w:r w:rsidR="00F8474A" w:rsidRPr="00F8474A">
        <w:rPr>
          <w:rFonts w:ascii="Arial" w:eastAsiaTheme="minorEastAsia" w:hAnsi="Arial" w:cs="Arial"/>
          <w:lang w:eastAsia="zh-CN"/>
        </w:rPr>
        <w:t>The BH-RAN</w:t>
      </w:r>
      <w:r w:rsidR="00322AAC">
        <w:rPr>
          <w:rFonts w:ascii="Arial" w:eastAsiaTheme="minorEastAsia" w:hAnsi="Arial" w:cs="Arial" w:hint="eastAsia"/>
          <w:lang w:eastAsia="zh-CN"/>
        </w:rPr>
        <w:t>-</w:t>
      </w:r>
      <w:r w:rsidR="00F8474A" w:rsidRPr="00F8474A">
        <w:rPr>
          <w:rFonts w:ascii="Arial" w:eastAsiaTheme="minorEastAsia" w:hAnsi="Arial" w:cs="Arial"/>
          <w:lang w:eastAsia="zh-CN"/>
        </w:rPr>
        <w:t xml:space="preserve">node can also </w:t>
      </w:r>
      <w:r w:rsidR="006F3F73">
        <w:rPr>
          <w:rFonts w:ascii="Arial" w:eastAsiaTheme="minorEastAsia" w:hAnsi="Arial" w:cs="Arial"/>
          <w:lang w:eastAsia="zh-CN"/>
        </w:rPr>
        <w:t xml:space="preserve">send </w:t>
      </w:r>
      <w:r w:rsidR="00F8474A" w:rsidRPr="00F8474A">
        <w:rPr>
          <w:rFonts w:ascii="Arial" w:eastAsiaTheme="minorEastAsia" w:hAnsi="Arial" w:cs="Arial"/>
          <w:lang w:eastAsia="zh-CN"/>
        </w:rPr>
        <w:t xml:space="preserve">the proposed slot format and/or </w:t>
      </w:r>
      <w:r w:rsidR="002C3872" w:rsidRPr="00C316E2">
        <w:rPr>
          <w:rFonts w:ascii="Arial" w:eastAsiaTheme="minorEastAsia" w:hAnsi="Arial" w:cs="Arial"/>
          <w:bCs/>
          <w:szCs w:val="20"/>
          <w:lang w:eastAsia="zh-CN"/>
        </w:rPr>
        <w:t>type of each symbol</w:t>
      </w:r>
      <w:r w:rsidR="002C3872">
        <w:rPr>
          <w:rFonts w:ascii="Arial" w:eastAsiaTheme="minorEastAsia" w:hAnsi="Arial" w:cs="Arial"/>
          <w:lang w:eastAsia="zh-CN"/>
        </w:rPr>
        <w:t xml:space="preserve"> for each WAB-</w:t>
      </w:r>
      <w:r w:rsidR="002C3872">
        <w:rPr>
          <w:rFonts w:ascii="Arial" w:eastAsiaTheme="minorEastAsia" w:hAnsi="Arial" w:cs="Arial" w:hint="eastAsia"/>
          <w:lang w:eastAsia="zh-CN"/>
        </w:rPr>
        <w:t>gNB</w:t>
      </w:r>
      <w:r w:rsidR="002C3872">
        <w:rPr>
          <w:rFonts w:ascii="Arial" w:eastAsiaTheme="minorEastAsia" w:hAnsi="Arial" w:cs="Arial"/>
          <w:lang w:eastAsia="zh-CN"/>
        </w:rPr>
        <w:t>’</w:t>
      </w:r>
      <w:r w:rsidR="002C3872">
        <w:rPr>
          <w:rFonts w:ascii="Arial" w:eastAsiaTheme="minorEastAsia" w:hAnsi="Arial" w:cs="Arial" w:hint="eastAsia"/>
          <w:lang w:eastAsia="zh-CN"/>
        </w:rPr>
        <w:t>s</w:t>
      </w:r>
      <w:r w:rsidR="00F8474A" w:rsidRPr="00F8474A">
        <w:rPr>
          <w:rFonts w:ascii="Arial" w:eastAsiaTheme="minorEastAsia" w:hAnsi="Arial" w:cs="Arial"/>
          <w:lang w:eastAsia="zh-CN"/>
        </w:rPr>
        <w:t xml:space="preserve"> cell to the WAB node.</w:t>
      </w:r>
      <w:r w:rsidR="003B2296">
        <w:rPr>
          <w:rFonts w:ascii="Arial" w:eastAsiaTheme="minorEastAsia" w:hAnsi="Arial" w:cs="Arial" w:hint="eastAsia"/>
          <w:lang w:eastAsia="zh-CN"/>
        </w:rPr>
        <w:t xml:space="preserve"> </w:t>
      </w:r>
      <w:r w:rsidR="00151CAC">
        <w:rPr>
          <w:rFonts w:ascii="Arial" w:eastAsiaTheme="minorEastAsia" w:hAnsi="Arial" w:cs="Arial"/>
          <w:lang w:eastAsia="zh-CN"/>
        </w:rPr>
        <w:t>T</w:t>
      </w:r>
      <w:r w:rsidR="00151CAC">
        <w:rPr>
          <w:rFonts w:ascii="Arial" w:eastAsiaTheme="minorEastAsia" w:hAnsi="Arial" w:cs="Arial" w:hint="eastAsia"/>
          <w:lang w:eastAsia="zh-CN"/>
        </w:rPr>
        <w:t xml:space="preserve">he WAB node can also </w:t>
      </w:r>
      <w:r w:rsidR="00777AC8">
        <w:rPr>
          <w:rFonts w:ascii="Arial" w:eastAsiaTheme="minorEastAsia" w:hAnsi="Arial" w:cs="Arial" w:hint="eastAsia"/>
          <w:lang w:eastAsia="zh-CN"/>
        </w:rPr>
        <w:t>modify</w:t>
      </w:r>
      <w:r w:rsidR="005A4DEA">
        <w:rPr>
          <w:rFonts w:ascii="Arial" w:eastAsiaTheme="minorEastAsia" w:hAnsi="Arial" w:cs="Arial" w:hint="eastAsia"/>
          <w:lang w:eastAsia="zh-CN"/>
        </w:rPr>
        <w:t xml:space="preserve"> </w:t>
      </w:r>
      <w:r w:rsidR="00151CAC">
        <w:rPr>
          <w:rFonts w:ascii="Arial" w:eastAsiaTheme="minorEastAsia" w:hAnsi="Arial" w:cs="Arial" w:hint="eastAsia"/>
          <w:lang w:eastAsia="zh-CN"/>
        </w:rPr>
        <w:t>the slot format and/or type of each symbol base on the proposed information from the BH-RAN</w:t>
      </w:r>
      <w:r w:rsidR="00322AAC">
        <w:rPr>
          <w:rFonts w:ascii="Arial" w:eastAsiaTheme="minorEastAsia" w:hAnsi="Arial" w:cs="Arial" w:hint="eastAsia"/>
          <w:lang w:eastAsia="zh-CN"/>
        </w:rPr>
        <w:t>-</w:t>
      </w:r>
      <w:r w:rsidR="00151CAC">
        <w:rPr>
          <w:rFonts w:ascii="Arial" w:eastAsiaTheme="minorEastAsia" w:hAnsi="Arial" w:cs="Arial" w:hint="eastAsia"/>
          <w:lang w:eastAsia="zh-CN"/>
        </w:rPr>
        <w:t>node.</w:t>
      </w:r>
    </w:p>
    <w:p w14:paraId="5485B4E7" w14:textId="4628A613" w:rsidR="00066D76" w:rsidRDefault="003B2296" w:rsidP="00E747A3">
      <w:pPr>
        <w:pStyle w:val="a2"/>
        <w:rPr>
          <w:rFonts w:ascii="Arial" w:eastAsiaTheme="minorEastAsia" w:hAnsi="Arial" w:cs="Arial"/>
          <w:lang w:val="en-GB" w:eastAsia="zh-CN"/>
        </w:rPr>
      </w:pPr>
      <w:r w:rsidRPr="003B2296">
        <w:rPr>
          <w:rFonts w:ascii="Arial" w:eastAsiaTheme="minorEastAsia" w:hAnsi="Arial" w:cs="Arial"/>
          <w:lang w:eastAsia="zh-CN"/>
        </w:rPr>
        <w:t xml:space="preserve">This method can also achieve the purpose of </w:t>
      </w:r>
      <w:r w:rsidRPr="00B310A4">
        <w:rPr>
          <w:rFonts w:ascii="Arial" w:eastAsiaTheme="minorEastAsia" w:hAnsi="Arial" w:cs="Arial"/>
          <w:lang w:val="en-GB" w:eastAsia="zh-CN"/>
        </w:rPr>
        <w:t>resource multiplexing</w:t>
      </w:r>
      <w:r>
        <w:rPr>
          <w:rFonts w:ascii="Arial" w:eastAsiaTheme="minorEastAsia" w:hAnsi="Arial" w:cs="Arial" w:hint="eastAsia"/>
          <w:lang w:val="en-GB" w:eastAsia="zh-CN"/>
        </w:rPr>
        <w:t>.</w:t>
      </w:r>
    </w:p>
    <w:p w14:paraId="4CFF4083" w14:textId="4C746448" w:rsidR="00641E74" w:rsidRPr="00F02261" w:rsidRDefault="000C0512" w:rsidP="00E747A3">
      <w:pPr>
        <w:pStyle w:val="a2"/>
        <w:rPr>
          <w:rFonts w:ascii="Arial" w:eastAsiaTheme="minorEastAsia" w:hAnsi="Arial" w:cs="Arial"/>
          <w:b/>
          <w:lang w:eastAsia="zh-CN"/>
        </w:rPr>
      </w:pPr>
      <w:r>
        <w:rPr>
          <w:rFonts w:ascii="Arial" w:eastAsiaTheme="minorEastAsia" w:hAnsi="Arial" w:cs="Arial"/>
          <w:b/>
          <w:lang w:val="en-GB" w:eastAsia="zh-CN"/>
        </w:rPr>
        <w:t>Observation</w:t>
      </w:r>
      <w:r w:rsidR="00A01C5F">
        <w:rPr>
          <w:rFonts w:ascii="Arial" w:eastAsiaTheme="minorEastAsia" w:hAnsi="Arial" w:cs="Arial" w:hint="eastAsia"/>
          <w:b/>
          <w:lang w:val="en-GB" w:eastAsia="zh-CN"/>
        </w:rPr>
        <w:t xml:space="preserve"> </w:t>
      </w:r>
      <w:r w:rsidR="00FF3390">
        <w:rPr>
          <w:rFonts w:ascii="Arial" w:eastAsiaTheme="minorEastAsia" w:hAnsi="Arial" w:cs="Arial"/>
          <w:b/>
          <w:lang w:val="en-GB" w:eastAsia="zh-CN"/>
        </w:rPr>
        <w:t>5</w:t>
      </w:r>
      <w:r w:rsidR="003B2296" w:rsidRPr="003B2296">
        <w:rPr>
          <w:rFonts w:ascii="Arial" w:eastAsiaTheme="minorEastAsia" w:hAnsi="Arial" w:cs="Arial" w:hint="eastAsia"/>
          <w:b/>
          <w:lang w:val="en-GB" w:eastAsia="zh-CN"/>
        </w:rPr>
        <w:t>: T</w:t>
      </w:r>
      <w:r w:rsidR="003B2296" w:rsidRPr="003B2296">
        <w:rPr>
          <w:rFonts w:ascii="Arial" w:eastAsiaTheme="minorEastAsia" w:hAnsi="Arial" w:cs="Arial"/>
          <w:b/>
          <w:lang w:val="en-GB" w:eastAsia="zh-CN"/>
        </w:rPr>
        <w:t>he WAB</w:t>
      </w:r>
      <w:r w:rsidR="007D5BEB">
        <w:rPr>
          <w:rFonts w:ascii="Arial" w:eastAsiaTheme="minorEastAsia" w:hAnsi="Arial" w:cs="Arial"/>
          <w:b/>
          <w:lang w:val="en-GB" w:eastAsia="zh-CN"/>
        </w:rPr>
        <w:t>-</w:t>
      </w:r>
      <w:r w:rsidR="003B2296" w:rsidRPr="003B2296">
        <w:rPr>
          <w:rFonts w:ascii="Arial" w:eastAsiaTheme="minorEastAsia" w:hAnsi="Arial" w:cs="Arial"/>
          <w:b/>
          <w:lang w:val="en-GB" w:eastAsia="zh-CN"/>
        </w:rPr>
        <w:t>node can propose slot format of the BH-RAN</w:t>
      </w:r>
      <w:r w:rsidR="00322AAC">
        <w:rPr>
          <w:rFonts w:ascii="Arial" w:eastAsiaTheme="minorEastAsia" w:hAnsi="Arial" w:cs="Arial" w:hint="eastAsia"/>
          <w:b/>
          <w:lang w:val="en-GB" w:eastAsia="zh-CN"/>
        </w:rPr>
        <w:t>-</w:t>
      </w:r>
      <w:r w:rsidR="003B2296" w:rsidRPr="003B2296">
        <w:rPr>
          <w:rFonts w:ascii="Arial" w:eastAsiaTheme="minorEastAsia" w:hAnsi="Arial" w:cs="Arial"/>
          <w:b/>
          <w:lang w:val="en-GB" w:eastAsia="zh-CN"/>
        </w:rPr>
        <w:t>node’s cell</w:t>
      </w:r>
      <w:r w:rsidR="00490B22">
        <w:rPr>
          <w:rFonts w:ascii="Arial" w:eastAsiaTheme="minorEastAsia" w:hAnsi="Arial" w:cs="Arial"/>
          <w:b/>
          <w:lang w:val="en-GB" w:eastAsia="zh-CN"/>
        </w:rPr>
        <w:t>(s)</w:t>
      </w:r>
      <w:r w:rsidR="003B2296" w:rsidRPr="003B2296">
        <w:rPr>
          <w:rFonts w:ascii="Arial" w:eastAsiaTheme="minorEastAsia" w:hAnsi="Arial" w:cs="Arial"/>
          <w:b/>
          <w:lang w:val="en-GB" w:eastAsia="zh-CN"/>
        </w:rPr>
        <w:t xml:space="preserve"> to the BH-</w:t>
      </w:r>
      <w:r w:rsidR="00082772" w:rsidRPr="003B2296">
        <w:rPr>
          <w:rFonts w:ascii="Arial" w:eastAsiaTheme="minorEastAsia" w:hAnsi="Arial" w:cs="Arial"/>
          <w:b/>
          <w:lang w:val="en-GB" w:eastAsia="zh-CN"/>
        </w:rPr>
        <w:t>RAN</w:t>
      </w:r>
      <w:r w:rsidR="00082772">
        <w:rPr>
          <w:rFonts w:ascii="Arial" w:eastAsiaTheme="minorEastAsia" w:hAnsi="Arial" w:cs="Arial"/>
          <w:b/>
          <w:lang w:val="en-GB" w:eastAsia="zh-CN"/>
        </w:rPr>
        <w:t>-</w:t>
      </w:r>
      <w:r w:rsidR="003B2296" w:rsidRPr="003B2296">
        <w:rPr>
          <w:rFonts w:ascii="Arial" w:eastAsiaTheme="minorEastAsia" w:hAnsi="Arial" w:cs="Arial"/>
          <w:b/>
          <w:lang w:val="en-GB" w:eastAsia="zh-CN"/>
        </w:rPr>
        <w:t>node</w:t>
      </w:r>
      <w:r w:rsidR="003B2296" w:rsidRPr="003B2296">
        <w:rPr>
          <w:rFonts w:ascii="Arial" w:eastAsiaTheme="minorEastAsia" w:hAnsi="Arial" w:cs="Arial" w:hint="eastAsia"/>
          <w:b/>
          <w:lang w:val="en-GB" w:eastAsia="zh-CN"/>
        </w:rPr>
        <w:t>, and</w:t>
      </w:r>
      <w:r w:rsidR="003B2296" w:rsidRPr="003B2296">
        <w:rPr>
          <w:rFonts w:ascii="Arial" w:eastAsiaTheme="minorEastAsia" w:hAnsi="Arial" w:cs="Arial"/>
          <w:b/>
          <w:lang w:val="en-GB" w:eastAsia="zh-CN"/>
        </w:rPr>
        <w:t xml:space="preserve"> </w:t>
      </w:r>
      <w:r w:rsidR="003B2296" w:rsidRPr="003B2296">
        <w:rPr>
          <w:rFonts w:ascii="Arial" w:eastAsiaTheme="minorEastAsia" w:hAnsi="Arial" w:cs="Arial" w:hint="eastAsia"/>
          <w:b/>
          <w:lang w:val="en-GB" w:eastAsia="zh-CN"/>
        </w:rPr>
        <w:t>t</w:t>
      </w:r>
      <w:r w:rsidR="003B2296" w:rsidRPr="003B2296">
        <w:rPr>
          <w:rFonts w:ascii="Arial" w:eastAsiaTheme="minorEastAsia" w:hAnsi="Arial" w:cs="Arial"/>
          <w:b/>
          <w:lang w:val="en-GB" w:eastAsia="zh-CN"/>
        </w:rPr>
        <w:t>he BH-RAN</w:t>
      </w:r>
      <w:r w:rsidR="00082772">
        <w:rPr>
          <w:rFonts w:ascii="Arial" w:eastAsiaTheme="minorEastAsia" w:hAnsi="Arial" w:cs="Arial"/>
          <w:b/>
          <w:lang w:val="en-GB" w:eastAsia="zh-CN"/>
        </w:rPr>
        <w:t>-</w:t>
      </w:r>
      <w:r w:rsidR="003B2296" w:rsidRPr="003B2296">
        <w:rPr>
          <w:rFonts w:ascii="Arial" w:eastAsiaTheme="minorEastAsia" w:hAnsi="Arial" w:cs="Arial"/>
          <w:b/>
          <w:lang w:val="en-GB" w:eastAsia="zh-CN"/>
        </w:rPr>
        <w:t>node can also propose slot format and/or type of each symbol for each WAB-gNB’s cell to the WAB node.</w:t>
      </w:r>
    </w:p>
    <w:p w14:paraId="7A0BD023" w14:textId="6FCE650B" w:rsidR="0002598B" w:rsidRDefault="008737A6" w:rsidP="00E747A3">
      <w:pPr>
        <w:pStyle w:val="a2"/>
        <w:rPr>
          <w:rFonts w:ascii="Arial" w:eastAsiaTheme="minorEastAsia" w:hAnsi="Arial" w:cs="Arial"/>
          <w:szCs w:val="20"/>
          <w:lang w:eastAsia="zh-CN"/>
        </w:rPr>
      </w:pPr>
      <w:r>
        <w:rPr>
          <w:rFonts w:ascii="Arial" w:eastAsiaTheme="minorEastAsia" w:hAnsi="Arial" w:cs="Arial"/>
          <w:szCs w:val="20"/>
          <w:lang w:eastAsia="zh-CN"/>
        </w:rPr>
        <w:t>In summary, t</w:t>
      </w:r>
      <w:r w:rsidR="0002598B" w:rsidRPr="0002598B">
        <w:rPr>
          <w:rFonts w:ascii="Arial" w:eastAsiaTheme="minorEastAsia" w:hAnsi="Arial" w:cs="Arial"/>
          <w:szCs w:val="20"/>
          <w:lang w:eastAsia="zh-CN"/>
        </w:rPr>
        <w:t xml:space="preserve">he information </w:t>
      </w:r>
      <w:r w:rsidR="0002598B">
        <w:rPr>
          <w:rFonts w:ascii="Arial" w:eastAsiaTheme="minorEastAsia" w:hAnsi="Arial" w:cs="Arial" w:hint="eastAsia"/>
          <w:szCs w:val="20"/>
          <w:lang w:eastAsia="zh-CN"/>
        </w:rPr>
        <w:t>from WAB</w:t>
      </w:r>
      <w:r w:rsidR="007D5BEB">
        <w:rPr>
          <w:rFonts w:ascii="Arial" w:eastAsiaTheme="minorEastAsia" w:hAnsi="Arial" w:cs="Arial"/>
          <w:szCs w:val="20"/>
          <w:lang w:eastAsia="zh-CN"/>
        </w:rPr>
        <w:t>-</w:t>
      </w:r>
      <w:r w:rsidR="0002598B">
        <w:rPr>
          <w:rFonts w:ascii="Arial" w:eastAsiaTheme="minorEastAsia" w:hAnsi="Arial" w:cs="Arial" w:hint="eastAsia"/>
          <w:szCs w:val="20"/>
          <w:lang w:eastAsia="zh-CN"/>
        </w:rPr>
        <w:t xml:space="preserve">node </w:t>
      </w:r>
      <w:r w:rsidR="00D81A59">
        <w:rPr>
          <w:rFonts w:ascii="Arial" w:eastAsiaTheme="minorEastAsia" w:hAnsi="Arial" w:cs="Arial" w:hint="eastAsia"/>
          <w:szCs w:val="20"/>
          <w:lang w:eastAsia="zh-CN"/>
        </w:rPr>
        <w:t xml:space="preserve">may </w:t>
      </w:r>
      <w:r w:rsidR="00D81A59">
        <w:rPr>
          <w:rFonts w:ascii="Arial" w:eastAsiaTheme="minorEastAsia" w:hAnsi="Arial" w:cs="Arial"/>
          <w:szCs w:val="20"/>
          <w:lang w:eastAsia="zh-CN"/>
        </w:rPr>
        <w:t>include</w:t>
      </w:r>
      <w:r w:rsidR="0002598B">
        <w:rPr>
          <w:rFonts w:ascii="Arial" w:eastAsiaTheme="minorEastAsia" w:hAnsi="Arial" w:cs="Arial"/>
          <w:szCs w:val="20"/>
          <w:lang w:eastAsia="zh-CN"/>
        </w:rPr>
        <w:t xml:space="preserve"> </w:t>
      </w:r>
      <w:bookmarkStart w:id="12" w:name="OLE_LINK55"/>
      <w:bookmarkStart w:id="13" w:name="OLE_LINK56"/>
      <w:r w:rsidR="0002598B">
        <w:rPr>
          <w:rFonts w:ascii="Arial" w:eastAsiaTheme="minorEastAsia" w:hAnsi="Arial" w:cs="Arial"/>
          <w:szCs w:val="20"/>
          <w:lang w:eastAsia="zh-CN"/>
        </w:rPr>
        <w:t>the slot format</w:t>
      </w:r>
      <w:r w:rsidR="007C5A60">
        <w:rPr>
          <w:rFonts w:ascii="Arial" w:eastAsiaTheme="minorEastAsia" w:hAnsi="Arial" w:cs="Arial" w:hint="eastAsia"/>
          <w:szCs w:val="20"/>
          <w:lang w:eastAsia="zh-CN"/>
        </w:rPr>
        <w:t xml:space="preserve"> and</w:t>
      </w:r>
      <w:r w:rsidR="0002598B" w:rsidRPr="0002598B">
        <w:rPr>
          <w:rFonts w:ascii="Arial" w:eastAsiaTheme="minorEastAsia" w:hAnsi="Arial" w:cs="Arial"/>
          <w:szCs w:val="20"/>
          <w:lang w:eastAsia="zh-CN"/>
        </w:rPr>
        <w:t xml:space="preserve"> the type of each symbol for each cell</w:t>
      </w:r>
      <w:r w:rsidR="00D81A59">
        <w:rPr>
          <w:rFonts w:ascii="Arial" w:eastAsiaTheme="minorEastAsia" w:hAnsi="Arial" w:cs="Arial" w:hint="eastAsia"/>
          <w:szCs w:val="20"/>
          <w:lang w:eastAsia="zh-CN"/>
        </w:rPr>
        <w:t>, the d</w:t>
      </w:r>
      <w:r w:rsidR="00D81A59" w:rsidRPr="00D81A59">
        <w:rPr>
          <w:rFonts w:ascii="Arial" w:eastAsiaTheme="minorEastAsia" w:hAnsi="Arial" w:cs="Arial"/>
          <w:szCs w:val="20"/>
          <w:lang w:eastAsia="zh-CN"/>
        </w:rPr>
        <w:t>uplex capability of the WAB node</w:t>
      </w:r>
      <w:r w:rsidR="00D81A59">
        <w:rPr>
          <w:rFonts w:ascii="Arial" w:eastAsiaTheme="minorEastAsia" w:hAnsi="Arial" w:cs="Arial" w:hint="eastAsia"/>
          <w:szCs w:val="20"/>
          <w:lang w:eastAsia="zh-CN"/>
        </w:rPr>
        <w:t xml:space="preserve"> and </w:t>
      </w:r>
      <w:r w:rsidR="00D81A59" w:rsidRPr="00D81A59">
        <w:rPr>
          <w:rFonts w:ascii="Arial" w:eastAsiaTheme="minorEastAsia" w:hAnsi="Arial" w:cs="Arial"/>
          <w:szCs w:val="20"/>
          <w:lang w:eastAsia="zh-CN"/>
        </w:rPr>
        <w:t>the proposed slot format of the BH-RAN</w:t>
      </w:r>
      <w:r w:rsidR="00EA6A02">
        <w:rPr>
          <w:rFonts w:ascii="Arial" w:eastAsiaTheme="minorEastAsia" w:hAnsi="Arial" w:cs="Arial"/>
          <w:szCs w:val="20"/>
          <w:lang w:eastAsia="zh-CN"/>
        </w:rPr>
        <w:t>-</w:t>
      </w:r>
      <w:r w:rsidR="00D81A59" w:rsidRPr="00D81A59">
        <w:rPr>
          <w:rFonts w:ascii="Arial" w:eastAsiaTheme="minorEastAsia" w:hAnsi="Arial" w:cs="Arial"/>
          <w:szCs w:val="20"/>
          <w:lang w:eastAsia="zh-CN"/>
        </w:rPr>
        <w:t>node’s cell</w:t>
      </w:r>
      <w:bookmarkEnd w:id="12"/>
      <w:bookmarkEnd w:id="13"/>
      <w:r w:rsidR="00D81A59">
        <w:rPr>
          <w:rFonts w:ascii="Arial" w:eastAsiaTheme="minorEastAsia" w:hAnsi="Arial" w:cs="Arial" w:hint="eastAsia"/>
          <w:szCs w:val="20"/>
          <w:lang w:eastAsia="zh-CN"/>
        </w:rPr>
        <w:t xml:space="preserve">. </w:t>
      </w:r>
      <w:r w:rsidR="00D81A59">
        <w:rPr>
          <w:rFonts w:ascii="Arial" w:eastAsiaTheme="minorEastAsia" w:hAnsi="Arial" w:cs="Arial"/>
          <w:szCs w:val="20"/>
          <w:lang w:eastAsia="zh-CN"/>
        </w:rPr>
        <w:t>A</w:t>
      </w:r>
      <w:r w:rsidR="00D81A59">
        <w:rPr>
          <w:rFonts w:ascii="Arial" w:eastAsiaTheme="minorEastAsia" w:hAnsi="Arial" w:cs="Arial" w:hint="eastAsia"/>
          <w:szCs w:val="20"/>
          <w:lang w:eastAsia="zh-CN"/>
        </w:rPr>
        <w:t>nd the information from BH-RAN</w:t>
      </w:r>
      <w:r w:rsidR="00EA6A02">
        <w:rPr>
          <w:rFonts w:ascii="Arial" w:eastAsiaTheme="minorEastAsia" w:hAnsi="Arial" w:cs="Arial"/>
          <w:szCs w:val="20"/>
          <w:lang w:eastAsia="zh-CN"/>
        </w:rPr>
        <w:t>-</w:t>
      </w:r>
      <w:r w:rsidR="00D81A59">
        <w:rPr>
          <w:rFonts w:ascii="Arial" w:eastAsiaTheme="minorEastAsia" w:hAnsi="Arial" w:cs="Arial" w:hint="eastAsia"/>
          <w:szCs w:val="20"/>
          <w:lang w:eastAsia="zh-CN"/>
        </w:rPr>
        <w:t xml:space="preserve">node may include the slot format </w:t>
      </w:r>
      <w:r w:rsidR="00D81A59" w:rsidRPr="0002598B">
        <w:rPr>
          <w:rFonts w:ascii="Arial" w:eastAsiaTheme="minorEastAsia" w:hAnsi="Arial" w:cs="Arial"/>
          <w:szCs w:val="20"/>
          <w:lang w:eastAsia="zh-CN"/>
        </w:rPr>
        <w:t>for each cell</w:t>
      </w:r>
      <w:r w:rsidR="00D81A59">
        <w:rPr>
          <w:rFonts w:ascii="Arial" w:eastAsiaTheme="minorEastAsia" w:hAnsi="Arial" w:cs="Arial" w:hint="eastAsia"/>
          <w:szCs w:val="20"/>
          <w:lang w:eastAsia="zh-CN"/>
        </w:rPr>
        <w:t>, t</w:t>
      </w:r>
      <w:r w:rsidR="00D81A59" w:rsidRPr="00D81A59">
        <w:rPr>
          <w:rFonts w:ascii="Arial" w:eastAsiaTheme="minorEastAsia" w:hAnsi="Arial" w:cs="Arial"/>
          <w:szCs w:val="20"/>
          <w:lang w:eastAsia="zh-CN"/>
        </w:rPr>
        <w:t>he proposed slot format and/or type of each symbol for each WAB-gNB’s cell</w:t>
      </w:r>
      <w:r w:rsidR="00D81A59">
        <w:rPr>
          <w:rFonts w:ascii="Arial" w:eastAsiaTheme="minorEastAsia" w:hAnsi="Arial" w:cs="Arial" w:hint="eastAsia"/>
          <w:szCs w:val="20"/>
          <w:lang w:eastAsia="zh-CN"/>
        </w:rPr>
        <w:t>.</w:t>
      </w:r>
    </w:p>
    <w:p w14:paraId="3D788EA2" w14:textId="6EA9492F" w:rsidR="006016C0" w:rsidRDefault="006016C0" w:rsidP="00E747A3">
      <w:pPr>
        <w:pStyle w:val="a2"/>
        <w:rPr>
          <w:rFonts w:ascii="Arial" w:eastAsiaTheme="minorEastAsia" w:hAnsi="Arial" w:cs="Arial"/>
          <w:b/>
          <w:szCs w:val="20"/>
          <w:lang w:eastAsia="zh-CN"/>
        </w:rPr>
      </w:pPr>
      <w:r w:rsidRPr="005975B0">
        <w:rPr>
          <w:rFonts w:ascii="Arial" w:eastAsiaTheme="minorEastAsia" w:hAnsi="Arial" w:cs="Arial"/>
          <w:b/>
          <w:szCs w:val="20"/>
          <w:lang w:eastAsia="zh-CN"/>
        </w:rPr>
        <w:t>Proposal 2:</w:t>
      </w:r>
      <w:r w:rsidR="006767A1">
        <w:rPr>
          <w:rFonts w:ascii="Arial" w:eastAsiaTheme="minorEastAsia" w:hAnsi="Arial" w:cs="Arial" w:hint="eastAsia"/>
          <w:b/>
          <w:szCs w:val="20"/>
          <w:lang w:eastAsia="zh-CN"/>
        </w:rPr>
        <w:t xml:space="preserve"> The </w:t>
      </w:r>
      <w:r w:rsidR="00F840D3">
        <w:rPr>
          <w:rFonts w:ascii="Arial" w:eastAsiaTheme="minorEastAsia" w:hAnsi="Arial" w:cs="Arial"/>
          <w:b/>
          <w:szCs w:val="20"/>
          <w:lang w:eastAsia="zh-CN"/>
        </w:rPr>
        <w:t xml:space="preserve">resource coordination </w:t>
      </w:r>
      <w:r w:rsidR="006767A1">
        <w:rPr>
          <w:rFonts w:ascii="Arial" w:eastAsiaTheme="minorEastAsia" w:hAnsi="Arial" w:cs="Arial" w:hint="eastAsia"/>
          <w:b/>
          <w:szCs w:val="20"/>
          <w:lang w:eastAsia="zh-CN"/>
        </w:rPr>
        <w:t>information of WAB</w:t>
      </w:r>
      <w:r w:rsidR="00781AC8">
        <w:rPr>
          <w:rFonts w:ascii="Arial" w:eastAsiaTheme="minorEastAsia" w:hAnsi="Arial" w:cs="Arial"/>
          <w:b/>
          <w:szCs w:val="20"/>
          <w:lang w:eastAsia="zh-CN"/>
        </w:rPr>
        <w:t>-</w:t>
      </w:r>
      <w:r w:rsidR="006767A1">
        <w:rPr>
          <w:rFonts w:ascii="Arial" w:eastAsiaTheme="minorEastAsia" w:hAnsi="Arial" w:cs="Arial" w:hint="eastAsia"/>
          <w:b/>
          <w:szCs w:val="20"/>
          <w:lang w:eastAsia="zh-CN"/>
        </w:rPr>
        <w:t xml:space="preserve">node includes </w:t>
      </w:r>
      <w:r w:rsidR="006767A1" w:rsidRPr="006767A1">
        <w:rPr>
          <w:rFonts w:ascii="Arial" w:eastAsiaTheme="minorEastAsia" w:hAnsi="Arial" w:cs="Arial"/>
          <w:b/>
          <w:szCs w:val="20"/>
          <w:lang w:eastAsia="zh-CN"/>
        </w:rPr>
        <w:t xml:space="preserve">slot format and symbol </w:t>
      </w:r>
      <w:r w:rsidR="00781AC8">
        <w:rPr>
          <w:rFonts w:ascii="Arial" w:eastAsiaTheme="minorEastAsia" w:hAnsi="Arial" w:cs="Arial"/>
          <w:b/>
          <w:szCs w:val="20"/>
          <w:lang w:eastAsia="zh-CN"/>
        </w:rPr>
        <w:t xml:space="preserve">type </w:t>
      </w:r>
      <w:r w:rsidR="006767A1" w:rsidRPr="006767A1">
        <w:rPr>
          <w:rFonts w:ascii="Arial" w:eastAsiaTheme="minorEastAsia" w:hAnsi="Arial" w:cs="Arial"/>
          <w:b/>
          <w:szCs w:val="20"/>
          <w:lang w:eastAsia="zh-CN"/>
        </w:rPr>
        <w:t xml:space="preserve">for each cell, </w:t>
      </w:r>
      <w:r w:rsidR="00781AC8">
        <w:rPr>
          <w:rFonts w:ascii="Arial" w:eastAsiaTheme="minorEastAsia" w:hAnsi="Arial" w:cs="Arial"/>
          <w:b/>
          <w:szCs w:val="20"/>
          <w:lang w:eastAsia="zh-CN"/>
        </w:rPr>
        <w:t xml:space="preserve">WAB-node </w:t>
      </w:r>
      <w:r w:rsidR="006767A1">
        <w:rPr>
          <w:rFonts w:ascii="Arial" w:eastAsiaTheme="minorEastAsia" w:hAnsi="Arial" w:cs="Arial"/>
          <w:b/>
          <w:szCs w:val="20"/>
          <w:lang w:eastAsia="zh-CN"/>
        </w:rPr>
        <w:t>duplex capability</w:t>
      </w:r>
      <w:r w:rsidR="00FE580B">
        <w:rPr>
          <w:rFonts w:ascii="Arial" w:eastAsiaTheme="minorEastAsia" w:hAnsi="Arial" w:cs="Arial" w:hint="eastAsia"/>
          <w:b/>
          <w:szCs w:val="20"/>
          <w:lang w:eastAsia="zh-CN"/>
        </w:rPr>
        <w:t xml:space="preserve"> </w:t>
      </w:r>
      <w:r w:rsidR="006767A1" w:rsidRPr="006767A1">
        <w:rPr>
          <w:rFonts w:ascii="Arial" w:eastAsiaTheme="minorEastAsia" w:hAnsi="Arial" w:cs="Arial"/>
          <w:b/>
          <w:szCs w:val="20"/>
          <w:lang w:eastAsia="zh-CN"/>
        </w:rPr>
        <w:t>and proposed slot format of BH-RAN</w:t>
      </w:r>
      <w:r w:rsidR="00082772">
        <w:rPr>
          <w:rFonts w:ascii="Arial" w:eastAsiaTheme="minorEastAsia" w:hAnsi="Arial" w:cs="Arial"/>
          <w:b/>
          <w:szCs w:val="20"/>
          <w:lang w:eastAsia="zh-CN"/>
        </w:rPr>
        <w:t>-</w:t>
      </w:r>
      <w:r w:rsidR="006767A1" w:rsidRPr="006767A1">
        <w:rPr>
          <w:rFonts w:ascii="Arial" w:eastAsiaTheme="minorEastAsia" w:hAnsi="Arial" w:cs="Arial"/>
          <w:b/>
          <w:szCs w:val="20"/>
          <w:lang w:eastAsia="zh-CN"/>
        </w:rPr>
        <w:t>node’s cell</w:t>
      </w:r>
      <w:r w:rsidR="007D5BEB">
        <w:rPr>
          <w:rFonts w:ascii="Arial" w:eastAsiaTheme="minorEastAsia" w:hAnsi="Arial" w:cs="Arial"/>
          <w:b/>
          <w:szCs w:val="20"/>
          <w:lang w:eastAsia="zh-CN"/>
        </w:rPr>
        <w:t>(s)</w:t>
      </w:r>
      <w:r w:rsidR="006767A1">
        <w:rPr>
          <w:rFonts w:ascii="Arial" w:eastAsiaTheme="minorEastAsia" w:hAnsi="Arial" w:cs="Arial" w:hint="eastAsia"/>
          <w:b/>
          <w:szCs w:val="20"/>
          <w:lang w:eastAsia="zh-CN"/>
        </w:rPr>
        <w:t xml:space="preserve">. </w:t>
      </w:r>
      <w:r w:rsidR="006767A1" w:rsidRPr="006767A1">
        <w:rPr>
          <w:rFonts w:ascii="Arial" w:eastAsiaTheme="minorEastAsia" w:hAnsi="Arial" w:cs="Arial"/>
          <w:b/>
          <w:szCs w:val="20"/>
          <w:lang w:eastAsia="zh-CN"/>
        </w:rPr>
        <w:t xml:space="preserve">The </w:t>
      </w:r>
      <w:r w:rsidR="006767A1">
        <w:rPr>
          <w:rFonts w:ascii="Arial" w:eastAsiaTheme="minorEastAsia" w:hAnsi="Arial" w:cs="Arial" w:hint="eastAsia"/>
          <w:b/>
          <w:szCs w:val="20"/>
          <w:lang w:eastAsia="zh-CN"/>
        </w:rPr>
        <w:t>information</w:t>
      </w:r>
      <w:r w:rsidR="006767A1" w:rsidRPr="006767A1">
        <w:rPr>
          <w:rFonts w:ascii="Arial" w:eastAsiaTheme="minorEastAsia" w:hAnsi="Arial" w:cs="Arial"/>
          <w:b/>
          <w:szCs w:val="20"/>
          <w:lang w:eastAsia="zh-CN"/>
        </w:rPr>
        <w:t xml:space="preserve"> of BH-RAN</w:t>
      </w:r>
      <w:r w:rsidR="00082772">
        <w:rPr>
          <w:rFonts w:ascii="Arial" w:eastAsiaTheme="minorEastAsia" w:hAnsi="Arial" w:cs="Arial"/>
          <w:b/>
          <w:szCs w:val="20"/>
          <w:lang w:eastAsia="zh-CN"/>
        </w:rPr>
        <w:t>-</w:t>
      </w:r>
      <w:r w:rsidR="006767A1" w:rsidRPr="006767A1">
        <w:rPr>
          <w:rFonts w:ascii="Arial" w:eastAsiaTheme="minorEastAsia" w:hAnsi="Arial" w:cs="Arial"/>
          <w:b/>
          <w:szCs w:val="20"/>
          <w:lang w:eastAsia="zh-CN"/>
        </w:rPr>
        <w:t>node includes</w:t>
      </w:r>
      <w:r w:rsidR="006767A1">
        <w:rPr>
          <w:rFonts w:ascii="Arial" w:eastAsiaTheme="minorEastAsia" w:hAnsi="Arial" w:cs="Arial" w:hint="eastAsia"/>
          <w:b/>
          <w:szCs w:val="20"/>
          <w:lang w:eastAsia="zh-CN"/>
        </w:rPr>
        <w:t xml:space="preserve"> </w:t>
      </w:r>
      <w:r w:rsidR="006767A1" w:rsidRPr="006767A1">
        <w:rPr>
          <w:rFonts w:ascii="Arial" w:eastAsiaTheme="minorEastAsia" w:hAnsi="Arial" w:cs="Arial"/>
          <w:b/>
          <w:szCs w:val="20"/>
          <w:lang w:eastAsia="zh-CN"/>
        </w:rPr>
        <w:t>slot format</w:t>
      </w:r>
      <w:r w:rsidR="006767A1">
        <w:rPr>
          <w:rFonts w:ascii="Arial" w:eastAsiaTheme="minorEastAsia" w:hAnsi="Arial" w:cs="Arial" w:hint="eastAsia"/>
          <w:b/>
          <w:szCs w:val="20"/>
          <w:lang w:eastAsia="zh-CN"/>
        </w:rPr>
        <w:t xml:space="preserve"> for each cell</w:t>
      </w:r>
      <w:r w:rsidR="00E71A4D">
        <w:rPr>
          <w:rFonts w:ascii="Arial" w:eastAsiaTheme="minorEastAsia" w:hAnsi="Arial" w:cs="Arial"/>
          <w:b/>
          <w:szCs w:val="20"/>
          <w:lang w:eastAsia="zh-CN"/>
        </w:rPr>
        <w:t>,</w:t>
      </w:r>
      <w:r w:rsidR="000E7B33" w:rsidRPr="000E7B33">
        <w:rPr>
          <w:rFonts w:ascii="Arial" w:eastAsiaTheme="minorEastAsia" w:hAnsi="Arial" w:cs="Arial" w:hint="eastAsia"/>
          <w:b/>
          <w:szCs w:val="20"/>
          <w:lang w:eastAsia="zh-CN"/>
        </w:rPr>
        <w:t xml:space="preserve"> </w:t>
      </w:r>
      <w:r w:rsidR="006767A1" w:rsidRPr="006767A1">
        <w:rPr>
          <w:rFonts w:ascii="Arial" w:eastAsiaTheme="minorEastAsia" w:hAnsi="Arial" w:cs="Arial"/>
          <w:b/>
          <w:szCs w:val="20"/>
          <w:lang w:eastAsia="zh-CN"/>
        </w:rPr>
        <w:t>propose</w:t>
      </w:r>
      <w:r w:rsidR="006767A1">
        <w:rPr>
          <w:rFonts w:ascii="Arial" w:eastAsiaTheme="minorEastAsia" w:hAnsi="Arial" w:cs="Arial" w:hint="eastAsia"/>
          <w:b/>
          <w:szCs w:val="20"/>
          <w:lang w:eastAsia="zh-CN"/>
        </w:rPr>
        <w:t>d</w:t>
      </w:r>
      <w:r w:rsidR="006767A1" w:rsidRPr="006767A1">
        <w:rPr>
          <w:rFonts w:ascii="Arial" w:eastAsiaTheme="minorEastAsia" w:hAnsi="Arial" w:cs="Arial"/>
          <w:b/>
          <w:szCs w:val="20"/>
          <w:lang w:eastAsia="zh-CN"/>
        </w:rPr>
        <w:t xml:space="preserve"> slot format and/or </w:t>
      </w:r>
      <w:r w:rsidR="00781AC8">
        <w:rPr>
          <w:rFonts w:ascii="Arial" w:eastAsiaTheme="minorEastAsia" w:hAnsi="Arial" w:cs="Arial"/>
          <w:b/>
          <w:szCs w:val="20"/>
          <w:lang w:eastAsia="zh-CN"/>
        </w:rPr>
        <w:t xml:space="preserve">proposed </w:t>
      </w:r>
      <w:r w:rsidR="006767A1" w:rsidRPr="006767A1">
        <w:rPr>
          <w:rFonts w:ascii="Arial" w:eastAsiaTheme="minorEastAsia" w:hAnsi="Arial" w:cs="Arial"/>
          <w:b/>
          <w:szCs w:val="20"/>
          <w:lang w:eastAsia="zh-CN"/>
        </w:rPr>
        <w:t xml:space="preserve">symbol </w:t>
      </w:r>
      <w:r w:rsidR="00781AC8">
        <w:rPr>
          <w:rFonts w:ascii="Arial" w:eastAsiaTheme="minorEastAsia" w:hAnsi="Arial" w:cs="Arial"/>
          <w:b/>
          <w:szCs w:val="20"/>
          <w:lang w:eastAsia="zh-CN"/>
        </w:rPr>
        <w:t xml:space="preserve">type </w:t>
      </w:r>
      <w:r w:rsidR="006767A1" w:rsidRPr="006767A1">
        <w:rPr>
          <w:rFonts w:ascii="Arial" w:eastAsiaTheme="minorEastAsia" w:hAnsi="Arial" w:cs="Arial"/>
          <w:b/>
          <w:szCs w:val="20"/>
          <w:lang w:eastAsia="zh-CN"/>
        </w:rPr>
        <w:t>for WAB-gNB’s cell</w:t>
      </w:r>
      <w:r w:rsidR="007D5BEB">
        <w:rPr>
          <w:rFonts w:ascii="Arial" w:eastAsiaTheme="minorEastAsia" w:hAnsi="Arial" w:cs="Arial"/>
          <w:b/>
          <w:szCs w:val="20"/>
          <w:lang w:eastAsia="zh-CN"/>
        </w:rPr>
        <w:t>(s)</w:t>
      </w:r>
      <w:r w:rsidR="006767A1">
        <w:rPr>
          <w:rFonts w:ascii="Arial" w:eastAsiaTheme="minorEastAsia" w:hAnsi="Arial" w:cs="Arial" w:hint="eastAsia"/>
          <w:b/>
          <w:szCs w:val="20"/>
          <w:lang w:eastAsia="zh-CN"/>
        </w:rPr>
        <w:t>.</w:t>
      </w:r>
    </w:p>
    <w:p w14:paraId="50D0CDC7" w14:textId="52923B2D" w:rsidR="00B644F4" w:rsidRDefault="00B644F4" w:rsidP="00E747A3">
      <w:pPr>
        <w:pStyle w:val="a2"/>
        <w:rPr>
          <w:rFonts w:ascii="Arial" w:eastAsiaTheme="minorEastAsia" w:hAnsi="Arial" w:cs="Arial"/>
          <w:b/>
          <w:bCs/>
          <w:szCs w:val="20"/>
          <w:lang w:eastAsia="zh-CN"/>
        </w:rPr>
      </w:pPr>
      <w:r>
        <w:rPr>
          <w:rFonts w:ascii="Arial" w:eastAsiaTheme="minorEastAsia" w:hAnsi="Arial" w:cs="Arial" w:hint="eastAsia"/>
          <w:b/>
          <w:szCs w:val="20"/>
          <w:lang w:eastAsia="zh-CN"/>
        </w:rPr>
        <w:t>P</w:t>
      </w:r>
      <w:r>
        <w:rPr>
          <w:rFonts w:ascii="Arial" w:eastAsiaTheme="minorEastAsia" w:hAnsi="Arial" w:cs="Arial"/>
          <w:b/>
          <w:szCs w:val="20"/>
          <w:lang w:eastAsia="zh-CN"/>
        </w:rPr>
        <w:t xml:space="preserve">roposal 3: </w:t>
      </w:r>
      <w:r>
        <w:rPr>
          <w:rFonts w:ascii="Arial" w:eastAsiaTheme="minorEastAsia" w:hAnsi="Arial" w:cs="Arial" w:hint="eastAsia"/>
          <w:b/>
          <w:bCs/>
          <w:szCs w:val="20"/>
          <w:lang w:eastAsia="zh-CN"/>
        </w:rPr>
        <w:t>The</w:t>
      </w:r>
      <w:r w:rsidRPr="001B69FA">
        <w:t xml:space="preserve"> </w:t>
      </w:r>
      <w:r>
        <w:rPr>
          <w:rFonts w:ascii="Arial" w:eastAsiaTheme="minorEastAsia" w:hAnsi="Arial" w:cs="Arial" w:hint="eastAsia"/>
          <w:b/>
          <w:bCs/>
          <w:szCs w:val="20"/>
          <w:lang w:eastAsia="zh-CN"/>
        </w:rPr>
        <w:t>WAB</w:t>
      </w:r>
      <w:r w:rsidR="00781AC8">
        <w:rPr>
          <w:rFonts w:ascii="Arial" w:eastAsiaTheme="minorEastAsia" w:hAnsi="Arial" w:cs="Arial"/>
          <w:b/>
          <w:bCs/>
          <w:szCs w:val="20"/>
          <w:lang w:eastAsia="zh-CN"/>
        </w:rPr>
        <w:t>-</w:t>
      </w:r>
      <w:r>
        <w:rPr>
          <w:rFonts w:ascii="Arial" w:eastAsiaTheme="minorEastAsia" w:hAnsi="Arial" w:cs="Arial" w:hint="eastAsia"/>
          <w:b/>
          <w:bCs/>
          <w:szCs w:val="20"/>
          <w:lang w:eastAsia="zh-CN"/>
        </w:rPr>
        <w:t xml:space="preserve">node </w:t>
      </w:r>
      <w:r w:rsidRPr="002A211D">
        <w:rPr>
          <w:rFonts w:ascii="Arial" w:eastAsiaTheme="minorEastAsia" w:hAnsi="Arial" w:cs="Arial"/>
          <w:b/>
          <w:bCs/>
          <w:szCs w:val="20"/>
          <w:lang w:eastAsia="zh-CN"/>
        </w:rPr>
        <w:t>duplex capability</w:t>
      </w:r>
      <w:r>
        <w:rPr>
          <w:rFonts w:ascii="Arial" w:eastAsiaTheme="minorEastAsia" w:hAnsi="Arial" w:cs="Arial" w:hint="eastAsia"/>
          <w:b/>
          <w:bCs/>
          <w:szCs w:val="20"/>
          <w:lang w:eastAsia="zh-CN"/>
        </w:rPr>
        <w:t xml:space="preserve"> </w:t>
      </w:r>
      <w:r>
        <w:rPr>
          <w:rFonts w:ascii="Arial" w:eastAsiaTheme="minorEastAsia" w:hAnsi="Arial" w:cs="Arial"/>
          <w:b/>
          <w:bCs/>
          <w:szCs w:val="20"/>
          <w:lang w:eastAsia="zh-CN"/>
        </w:rPr>
        <w:t>indicates whether the concurrent WAB-MT and WAB-gNB transmission is “</w:t>
      </w:r>
      <w:r>
        <w:rPr>
          <w:rFonts w:ascii="Arial" w:eastAsiaTheme="minorEastAsia" w:hAnsi="Arial" w:cs="Arial" w:hint="eastAsia"/>
          <w:b/>
          <w:bCs/>
          <w:szCs w:val="20"/>
          <w:lang w:eastAsia="zh-CN"/>
        </w:rPr>
        <w:t>supported</w:t>
      </w:r>
      <w:r>
        <w:rPr>
          <w:rFonts w:ascii="Arial" w:eastAsiaTheme="minorEastAsia" w:hAnsi="Arial" w:cs="Arial"/>
          <w:b/>
          <w:bCs/>
          <w:szCs w:val="20"/>
          <w:lang w:eastAsia="zh-CN"/>
        </w:rPr>
        <w:t>”</w:t>
      </w:r>
      <w:r>
        <w:rPr>
          <w:rFonts w:ascii="Arial" w:eastAsiaTheme="minorEastAsia" w:hAnsi="Arial" w:cs="Arial" w:hint="eastAsia"/>
          <w:b/>
          <w:bCs/>
          <w:szCs w:val="20"/>
          <w:lang w:eastAsia="zh-CN"/>
        </w:rPr>
        <w:t xml:space="preserve"> </w:t>
      </w:r>
      <w:r>
        <w:rPr>
          <w:rFonts w:ascii="Arial" w:eastAsiaTheme="minorEastAsia" w:hAnsi="Arial" w:cs="Arial"/>
          <w:b/>
          <w:bCs/>
          <w:szCs w:val="20"/>
          <w:lang w:eastAsia="zh-CN"/>
        </w:rPr>
        <w:t>or</w:t>
      </w:r>
      <w:r>
        <w:rPr>
          <w:rFonts w:ascii="Arial" w:eastAsiaTheme="minorEastAsia" w:hAnsi="Arial" w:cs="Arial" w:hint="eastAsia"/>
          <w:b/>
          <w:bCs/>
          <w:szCs w:val="20"/>
          <w:lang w:eastAsia="zh-CN"/>
        </w:rPr>
        <w:t xml:space="preserve"> </w:t>
      </w:r>
      <w:r>
        <w:rPr>
          <w:rFonts w:ascii="Arial" w:eastAsiaTheme="minorEastAsia" w:hAnsi="Arial" w:cs="Arial"/>
          <w:b/>
          <w:bCs/>
          <w:szCs w:val="20"/>
          <w:lang w:eastAsia="zh-CN"/>
        </w:rPr>
        <w:t>“</w:t>
      </w:r>
      <w:r>
        <w:rPr>
          <w:rFonts w:ascii="Arial" w:eastAsiaTheme="minorEastAsia" w:hAnsi="Arial" w:cs="Arial" w:hint="eastAsia"/>
          <w:b/>
          <w:bCs/>
          <w:szCs w:val="20"/>
          <w:lang w:eastAsia="zh-CN"/>
        </w:rPr>
        <w:t>not supported</w:t>
      </w:r>
      <w:r>
        <w:rPr>
          <w:rFonts w:ascii="Arial" w:eastAsiaTheme="minorEastAsia" w:hAnsi="Arial" w:cs="Arial"/>
          <w:b/>
          <w:bCs/>
          <w:szCs w:val="20"/>
          <w:lang w:eastAsia="zh-CN"/>
        </w:rPr>
        <w:t>”</w:t>
      </w:r>
      <w:r>
        <w:rPr>
          <w:rFonts w:ascii="Arial" w:eastAsiaTheme="minorEastAsia" w:hAnsi="Arial" w:cs="Arial" w:hint="eastAsia"/>
          <w:b/>
          <w:bCs/>
          <w:szCs w:val="20"/>
          <w:lang w:eastAsia="zh-CN"/>
        </w:rPr>
        <w:t>.</w:t>
      </w:r>
    </w:p>
    <w:p w14:paraId="3993245D" w14:textId="77777777" w:rsidR="00FF3390" w:rsidRDefault="00FF3390" w:rsidP="00FF3390">
      <w:pPr>
        <w:pStyle w:val="a2"/>
        <w:rPr>
          <w:rFonts w:ascii="Arial" w:eastAsiaTheme="minorEastAsia" w:hAnsi="Arial" w:cs="Arial"/>
          <w:lang w:val="en-GB" w:eastAsia="zh-CN"/>
        </w:rPr>
      </w:pPr>
      <w:r w:rsidRPr="00D62A29">
        <w:rPr>
          <w:rFonts w:ascii="Arial" w:eastAsiaTheme="minorEastAsia" w:hAnsi="Arial" w:cs="Arial"/>
          <w:lang w:val="en-GB" w:eastAsia="zh-CN"/>
        </w:rPr>
        <w:t xml:space="preserve">To facilitate transitioning from IAB-MT to IAB-DU operation and </w:t>
      </w:r>
      <w:r>
        <w:rPr>
          <w:rFonts w:ascii="Arial" w:eastAsiaTheme="minorEastAsia" w:hAnsi="Arial" w:cs="Arial"/>
          <w:lang w:val="en-GB" w:eastAsia="zh-CN"/>
        </w:rPr>
        <w:t xml:space="preserve">vice versa, guard symbols </w:t>
      </w:r>
      <w:r>
        <w:rPr>
          <w:rFonts w:ascii="Arial" w:eastAsiaTheme="minorEastAsia" w:hAnsi="Arial" w:cs="Arial" w:hint="eastAsia"/>
          <w:lang w:val="en-GB" w:eastAsia="zh-CN"/>
        </w:rPr>
        <w:t>are</w:t>
      </w:r>
      <w:r w:rsidRPr="00D62A29">
        <w:rPr>
          <w:rFonts w:ascii="Arial" w:eastAsiaTheme="minorEastAsia" w:hAnsi="Arial" w:cs="Arial"/>
          <w:lang w:val="en-GB" w:eastAsia="zh-CN"/>
        </w:rPr>
        <w:t xml:space="preserve"> used to overcome potentially misaligned symbol boundaries between the IAB-MT operation and the IAB-DU operation (e.g., IAB-MT Rx boundaries are not aligned with the IAB-DU Tx boundaries)</w:t>
      </w:r>
      <w:r>
        <w:rPr>
          <w:rFonts w:ascii="Arial" w:eastAsiaTheme="minorEastAsia" w:hAnsi="Arial" w:cs="Arial"/>
          <w:lang w:val="en-GB" w:eastAsia="zh-CN"/>
        </w:rPr>
        <w:t xml:space="preserve">. </w:t>
      </w:r>
      <w:r>
        <w:rPr>
          <w:rFonts w:ascii="Arial" w:eastAsiaTheme="minorEastAsia" w:hAnsi="Arial" w:cs="Arial" w:hint="eastAsia"/>
          <w:lang w:val="en-GB" w:eastAsia="zh-CN"/>
        </w:rPr>
        <w:t>A</w:t>
      </w:r>
      <w:r>
        <w:rPr>
          <w:rFonts w:ascii="Arial" w:eastAsiaTheme="minorEastAsia" w:hAnsi="Arial" w:cs="Arial"/>
          <w:lang w:val="en-GB" w:eastAsia="zh-CN"/>
        </w:rPr>
        <w:t>n IAB-node</w:t>
      </w:r>
      <w:r>
        <w:rPr>
          <w:rFonts w:ascii="Arial" w:eastAsiaTheme="minorEastAsia" w:hAnsi="Arial" w:cs="Arial" w:hint="eastAsia"/>
          <w:lang w:val="en-GB" w:eastAsia="zh-CN"/>
        </w:rPr>
        <w:t xml:space="preserve"> </w:t>
      </w:r>
      <w:r w:rsidRPr="00D62A29">
        <w:rPr>
          <w:rFonts w:ascii="Arial" w:eastAsiaTheme="minorEastAsia" w:hAnsi="Arial" w:cs="Arial"/>
          <w:lang w:val="en-GB" w:eastAsia="zh-CN"/>
        </w:rPr>
        <w:t>indicate</w:t>
      </w:r>
      <w:r>
        <w:rPr>
          <w:rFonts w:ascii="Arial" w:eastAsiaTheme="minorEastAsia" w:hAnsi="Arial" w:cs="Arial" w:hint="eastAsia"/>
          <w:lang w:val="en-GB" w:eastAsia="zh-CN"/>
        </w:rPr>
        <w:t>s</w:t>
      </w:r>
      <w:r w:rsidRPr="00D62A29">
        <w:rPr>
          <w:rFonts w:ascii="Arial" w:eastAsiaTheme="minorEastAsia" w:hAnsi="Arial" w:cs="Arial"/>
          <w:lang w:val="en-GB" w:eastAsia="zh-CN"/>
        </w:rPr>
        <w:t xml:space="preserve"> to a parent node a number of desired guard symbols, while the parent node indicate</w:t>
      </w:r>
      <w:r>
        <w:rPr>
          <w:rFonts w:ascii="Arial" w:eastAsiaTheme="minorEastAsia" w:hAnsi="Arial" w:cs="Arial" w:hint="eastAsia"/>
          <w:lang w:val="en-GB" w:eastAsia="zh-CN"/>
        </w:rPr>
        <w:t>s</w:t>
      </w:r>
      <w:r w:rsidRPr="00D62A29">
        <w:rPr>
          <w:rFonts w:ascii="Arial" w:eastAsiaTheme="minorEastAsia" w:hAnsi="Arial" w:cs="Arial"/>
          <w:lang w:val="en-GB" w:eastAsia="zh-CN"/>
        </w:rPr>
        <w:t xml:space="preserve"> to the IAB-node the number of actually provided guard symbols for specific transitions.</w:t>
      </w:r>
    </w:p>
    <w:p w14:paraId="5CE6E33E" w14:textId="2B38360E" w:rsidR="00FF3390" w:rsidRDefault="00FF3390" w:rsidP="00FF3390">
      <w:pPr>
        <w:pStyle w:val="a2"/>
        <w:rPr>
          <w:rFonts w:ascii="Arial" w:eastAsiaTheme="minorEastAsia" w:hAnsi="Arial" w:cs="Arial"/>
          <w:lang w:val="en-GB" w:eastAsia="zh-CN"/>
        </w:rPr>
      </w:pPr>
      <w:r>
        <w:rPr>
          <w:rFonts w:ascii="Arial" w:eastAsiaTheme="minorEastAsia" w:hAnsi="Arial" w:cs="Arial"/>
          <w:lang w:val="en-GB" w:eastAsia="zh-CN"/>
        </w:rPr>
        <w:t>S</w:t>
      </w:r>
      <w:r>
        <w:rPr>
          <w:rFonts w:ascii="Arial" w:eastAsiaTheme="minorEastAsia" w:hAnsi="Arial" w:cs="Arial" w:hint="eastAsia"/>
          <w:lang w:val="en-GB" w:eastAsia="zh-CN"/>
        </w:rPr>
        <w:t xml:space="preserve">imilar with IAB, guard symbols can </w:t>
      </w:r>
      <w:r>
        <w:rPr>
          <w:rFonts w:ascii="Arial" w:eastAsiaTheme="minorEastAsia" w:hAnsi="Arial" w:cs="Arial"/>
          <w:lang w:val="en-GB" w:eastAsia="zh-CN"/>
        </w:rPr>
        <w:t xml:space="preserve">also </w:t>
      </w:r>
      <w:r>
        <w:rPr>
          <w:rFonts w:ascii="Arial" w:eastAsiaTheme="minorEastAsia" w:hAnsi="Arial" w:cs="Arial" w:hint="eastAsia"/>
          <w:lang w:val="en-GB" w:eastAsia="zh-CN"/>
        </w:rPr>
        <w:t xml:space="preserve">be used to overcome potentially misaligned symbol boundaries between the WAB-MT operation and WAB-gNB operation. </w:t>
      </w:r>
      <w:r>
        <w:rPr>
          <w:rFonts w:ascii="Arial" w:eastAsiaTheme="minorEastAsia" w:hAnsi="Arial" w:cs="Arial"/>
          <w:lang w:val="en-GB" w:eastAsia="zh-CN"/>
        </w:rPr>
        <w:t>T</w:t>
      </w:r>
      <w:r>
        <w:rPr>
          <w:rFonts w:ascii="Arial" w:eastAsiaTheme="minorEastAsia" w:hAnsi="Arial" w:cs="Arial" w:hint="eastAsia"/>
          <w:lang w:val="en-GB" w:eastAsia="zh-CN"/>
        </w:rPr>
        <w:t xml:space="preserve">he WAB-node </w:t>
      </w:r>
      <w:r>
        <w:rPr>
          <w:rFonts w:ascii="Arial" w:eastAsiaTheme="minorEastAsia" w:hAnsi="Arial" w:cs="Arial"/>
          <w:lang w:val="en-GB" w:eastAsia="zh-CN"/>
        </w:rPr>
        <w:t>can query</w:t>
      </w:r>
      <w:r>
        <w:rPr>
          <w:rFonts w:ascii="Arial" w:eastAsiaTheme="minorEastAsia" w:hAnsi="Arial" w:cs="Arial" w:hint="eastAsia"/>
          <w:lang w:val="en-GB" w:eastAsia="zh-CN"/>
        </w:rPr>
        <w:t xml:space="preserve"> the BH-RAN</w:t>
      </w:r>
      <w:r w:rsidR="00322AAC">
        <w:rPr>
          <w:rFonts w:ascii="Arial" w:eastAsiaTheme="minorEastAsia" w:hAnsi="Arial" w:cs="Arial" w:hint="eastAsia"/>
          <w:lang w:val="en-GB" w:eastAsia="zh-CN"/>
        </w:rPr>
        <w:t>-</w:t>
      </w:r>
      <w:r>
        <w:rPr>
          <w:rFonts w:ascii="Arial" w:eastAsiaTheme="minorEastAsia" w:hAnsi="Arial" w:cs="Arial" w:hint="eastAsia"/>
          <w:lang w:val="en-GB" w:eastAsia="zh-CN"/>
        </w:rPr>
        <w:t xml:space="preserve">node </w:t>
      </w:r>
      <w:r>
        <w:rPr>
          <w:rFonts w:ascii="Arial" w:eastAsiaTheme="minorEastAsia" w:hAnsi="Arial" w:cs="Arial"/>
          <w:lang w:val="en-GB" w:eastAsia="zh-CN"/>
        </w:rPr>
        <w:t xml:space="preserve">on </w:t>
      </w:r>
      <w:r>
        <w:rPr>
          <w:rFonts w:ascii="Arial" w:eastAsiaTheme="minorEastAsia" w:hAnsi="Arial" w:cs="Arial" w:hint="eastAsia"/>
          <w:lang w:val="en-GB" w:eastAsia="zh-CN"/>
        </w:rPr>
        <w:t>a number of desired guard symbols, while the BH-RAN</w:t>
      </w:r>
      <w:r w:rsidR="00322AAC">
        <w:rPr>
          <w:rFonts w:ascii="Arial" w:eastAsiaTheme="minorEastAsia" w:hAnsi="Arial" w:cs="Arial" w:hint="eastAsia"/>
          <w:lang w:val="en-GB" w:eastAsia="zh-CN"/>
        </w:rPr>
        <w:t>-</w:t>
      </w:r>
      <w:r>
        <w:rPr>
          <w:rFonts w:ascii="Arial" w:eastAsiaTheme="minorEastAsia" w:hAnsi="Arial" w:cs="Arial" w:hint="eastAsia"/>
          <w:lang w:val="en-GB" w:eastAsia="zh-CN"/>
        </w:rPr>
        <w:t xml:space="preserve">node indicates to the WAB-node </w:t>
      </w:r>
      <w:bookmarkStart w:id="14" w:name="OLE_LINK11"/>
      <w:bookmarkStart w:id="15" w:name="OLE_LINK12"/>
      <w:r>
        <w:rPr>
          <w:rFonts w:ascii="Arial" w:eastAsiaTheme="minorEastAsia" w:hAnsi="Arial" w:cs="Arial" w:hint="eastAsia"/>
          <w:lang w:val="en-GB" w:eastAsia="zh-CN"/>
        </w:rPr>
        <w:t xml:space="preserve">the number of actually </w:t>
      </w:r>
      <w:r>
        <w:rPr>
          <w:rFonts w:ascii="Arial" w:eastAsiaTheme="minorEastAsia" w:hAnsi="Arial" w:cs="Arial" w:hint="eastAsia"/>
          <w:lang w:val="en-GB" w:eastAsia="zh-CN"/>
        </w:rPr>
        <w:lastRenderedPageBreak/>
        <w:t>provided guard symbols</w:t>
      </w:r>
      <w:bookmarkEnd w:id="14"/>
      <w:bookmarkEnd w:id="15"/>
      <w:r>
        <w:rPr>
          <w:rFonts w:ascii="Arial" w:eastAsiaTheme="minorEastAsia" w:hAnsi="Arial" w:cs="Arial" w:hint="eastAsia"/>
          <w:lang w:val="en-GB" w:eastAsia="zh-CN"/>
        </w:rPr>
        <w:t xml:space="preserve"> for specific transitions.</w:t>
      </w:r>
      <w:r>
        <w:rPr>
          <w:rFonts w:ascii="Arial" w:eastAsiaTheme="minorEastAsia" w:hAnsi="Arial" w:cs="Arial"/>
          <w:lang w:val="en-GB" w:eastAsia="zh-CN"/>
        </w:rPr>
        <w:t xml:space="preserve"> However, it’s based on the time difference between WAB-gNB Tx and WAB-MT Rx, which requires </w:t>
      </w:r>
      <w:r w:rsidR="00105E6C">
        <w:rPr>
          <w:rFonts w:ascii="Arial" w:eastAsiaTheme="minorEastAsia" w:hAnsi="Arial" w:cs="Arial" w:hint="eastAsia"/>
          <w:lang w:val="en-GB" w:eastAsia="zh-CN"/>
        </w:rPr>
        <w:t>the</w:t>
      </w:r>
      <w:r w:rsidR="00105E6C">
        <w:rPr>
          <w:rFonts w:ascii="Arial" w:eastAsiaTheme="minorEastAsia" w:hAnsi="Arial" w:cs="Arial"/>
          <w:lang w:val="en-GB" w:eastAsia="zh-CN"/>
        </w:rPr>
        <w:t xml:space="preserve"> </w:t>
      </w:r>
      <w:r w:rsidR="00082772">
        <w:rPr>
          <w:rFonts w:ascii="Arial" w:eastAsiaTheme="minorEastAsia" w:hAnsi="Arial" w:cs="Arial"/>
          <w:lang w:val="en-GB" w:eastAsia="zh-CN"/>
        </w:rPr>
        <w:t>study</w:t>
      </w:r>
      <w:r>
        <w:rPr>
          <w:rFonts w:ascii="Arial" w:eastAsiaTheme="minorEastAsia" w:hAnsi="Arial" w:cs="Arial"/>
          <w:lang w:val="en-GB" w:eastAsia="zh-CN"/>
        </w:rPr>
        <w:t xml:space="preserve"> </w:t>
      </w:r>
      <w:r w:rsidR="00082772">
        <w:rPr>
          <w:rFonts w:ascii="Arial" w:eastAsiaTheme="minorEastAsia" w:hAnsi="Arial" w:cs="Arial"/>
          <w:lang w:val="en-GB" w:eastAsia="zh-CN"/>
        </w:rPr>
        <w:t>of</w:t>
      </w:r>
      <w:r>
        <w:rPr>
          <w:rFonts w:ascii="Arial" w:eastAsiaTheme="minorEastAsia" w:hAnsi="Arial" w:cs="Arial"/>
          <w:lang w:val="en-GB" w:eastAsia="zh-CN"/>
        </w:rPr>
        <w:t xml:space="preserve"> RAN1. It is proposed the guard symbol query and provision between the WAB-node and the BH-RAN</w:t>
      </w:r>
      <w:r w:rsidR="007D5BEB">
        <w:rPr>
          <w:rFonts w:ascii="Arial" w:eastAsiaTheme="minorEastAsia" w:hAnsi="Arial" w:cs="Arial"/>
          <w:lang w:val="en-GB" w:eastAsia="zh-CN"/>
        </w:rPr>
        <w:t>-</w:t>
      </w:r>
      <w:r>
        <w:rPr>
          <w:rFonts w:ascii="Arial" w:eastAsiaTheme="minorEastAsia" w:hAnsi="Arial" w:cs="Arial"/>
          <w:lang w:val="en-GB" w:eastAsia="zh-CN"/>
        </w:rPr>
        <w:t>node is not supported.</w:t>
      </w:r>
    </w:p>
    <w:p w14:paraId="5CC62C02" w14:textId="23905C23" w:rsidR="00FF3390" w:rsidRPr="00501371" w:rsidRDefault="00FF3390" w:rsidP="00FF3390">
      <w:pPr>
        <w:pStyle w:val="a2"/>
        <w:rPr>
          <w:rFonts w:ascii="Arial" w:eastAsiaTheme="minorEastAsia" w:hAnsi="Arial" w:cs="Arial"/>
          <w:b/>
          <w:szCs w:val="20"/>
          <w:lang w:eastAsia="zh-CN"/>
        </w:rPr>
      </w:pPr>
      <w:r>
        <w:rPr>
          <w:rFonts w:ascii="Arial" w:eastAsiaTheme="minorEastAsia" w:hAnsi="Arial" w:cs="Arial"/>
          <w:b/>
          <w:bCs/>
          <w:szCs w:val="20"/>
          <w:lang w:eastAsia="zh-CN"/>
        </w:rPr>
        <w:t>Proposal</w:t>
      </w:r>
      <w:r w:rsidRPr="00407490">
        <w:rPr>
          <w:rFonts w:ascii="Arial" w:eastAsiaTheme="minorEastAsia" w:hAnsi="Arial" w:cs="Arial"/>
          <w:b/>
          <w:bCs/>
          <w:szCs w:val="20"/>
          <w:lang w:eastAsia="zh-CN"/>
        </w:rPr>
        <w:t xml:space="preserve"> </w:t>
      </w:r>
      <w:r>
        <w:rPr>
          <w:rFonts w:ascii="Arial" w:eastAsiaTheme="minorEastAsia" w:hAnsi="Arial" w:cs="Arial"/>
          <w:b/>
          <w:bCs/>
          <w:szCs w:val="20"/>
          <w:lang w:eastAsia="zh-CN"/>
        </w:rPr>
        <w:t>4</w:t>
      </w:r>
      <w:r w:rsidRPr="00407490">
        <w:rPr>
          <w:rFonts w:ascii="Arial" w:eastAsiaTheme="minorEastAsia" w:hAnsi="Arial" w:cs="Arial"/>
          <w:b/>
          <w:bCs/>
          <w:szCs w:val="20"/>
          <w:lang w:eastAsia="zh-CN"/>
        </w:rPr>
        <w:t>: The guard symbols</w:t>
      </w:r>
      <w:r>
        <w:rPr>
          <w:rFonts w:ascii="Arial" w:eastAsiaTheme="minorEastAsia" w:hAnsi="Arial" w:cs="Arial"/>
          <w:b/>
          <w:bCs/>
          <w:szCs w:val="20"/>
          <w:lang w:eastAsia="zh-CN"/>
        </w:rPr>
        <w:t xml:space="preserve"> query and provision between WAB-node and BH-RAN</w:t>
      </w:r>
      <w:r w:rsidR="00082772">
        <w:rPr>
          <w:rFonts w:ascii="Arial" w:eastAsiaTheme="minorEastAsia" w:hAnsi="Arial" w:cs="Arial"/>
          <w:b/>
          <w:bCs/>
          <w:szCs w:val="20"/>
          <w:lang w:eastAsia="zh-CN"/>
        </w:rPr>
        <w:t>-</w:t>
      </w:r>
      <w:r>
        <w:rPr>
          <w:rFonts w:ascii="Arial" w:eastAsiaTheme="minorEastAsia" w:hAnsi="Arial" w:cs="Arial"/>
          <w:b/>
          <w:bCs/>
          <w:szCs w:val="20"/>
          <w:lang w:eastAsia="zh-CN"/>
        </w:rPr>
        <w:t>node is not supported</w:t>
      </w:r>
      <w:r>
        <w:rPr>
          <w:rFonts w:ascii="Arial" w:eastAsiaTheme="minorEastAsia" w:hAnsi="Arial" w:cs="Arial" w:hint="eastAsia"/>
          <w:b/>
          <w:bCs/>
          <w:szCs w:val="20"/>
          <w:lang w:eastAsia="zh-CN"/>
        </w:rPr>
        <w:t>.</w:t>
      </w:r>
    </w:p>
    <w:p w14:paraId="0290AA99" w14:textId="7F141771" w:rsidR="00CB7286" w:rsidRDefault="0079429B" w:rsidP="00E747A3">
      <w:pPr>
        <w:pStyle w:val="a2"/>
        <w:rPr>
          <w:rFonts w:ascii="Arial" w:eastAsiaTheme="minorEastAsia" w:hAnsi="Arial" w:cs="Arial"/>
          <w:szCs w:val="20"/>
          <w:lang w:eastAsia="zh-CN"/>
        </w:rPr>
      </w:pPr>
      <w:r>
        <w:rPr>
          <w:rFonts w:ascii="Arial" w:eastAsiaTheme="minorEastAsia" w:hAnsi="Arial" w:cs="Arial"/>
          <w:szCs w:val="20"/>
          <w:lang w:eastAsia="zh-CN"/>
        </w:rPr>
        <w:t>The</w:t>
      </w:r>
      <w:r>
        <w:rPr>
          <w:rFonts w:ascii="Arial" w:eastAsiaTheme="minorEastAsia" w:hAnsi="Arial" w:cs="Arial" w:hint="eastAsia"/>
          <w:szCs w:val="20"/>
          <w:lang w:eastAsia="zh-CN"/>
        </w:rPr>
        <w:t xml:space="preserve"> </w:t>
      </w:r>
      <w:r w:rsidR="00B644F4">
        <w:rPr>
          <w:rFonts w:ascii="Arial" w:eastAsiaTheme="minorEastAsia" w:hAnsi="Arial" w:cs="Arial"/>
          <w:szCs w:val="20"/>
          <w:lang w:eastAsia="zh-CN"/>
        </w:rPr>
        <w:t xml:space="preserve">resource coordination </w:t>
      </w:r>
      <w:r w:rsidR="00D26FAA">
        <w:rPr>
          <w:rFonts w:ascii="Arial" w:eastAsiaTheme="minorEastAsia" w:hAnsi="Arial" w:cs="Arial"/>
          <w:szCs w:val="20"/>
          <w:lang w:eastAsia="zh-CN"/>
        </w:rPr>
        <w:t xml:space="preserve">information </w:t>
      </w:r>
      <w:r>
        <w:rPr>
          <w:rFonts w:ascii="Arial" w:eastAsiaTheme="minorEastAsia" w:hAnsi="Arial" w:cs="Arial" w:hint="eastAsia"/>
          <w:szCs w:val="20"/>
          <w:lang w:eastAsia="zh-CN"/>
        </w:rPr>
        <w:t xml:space="preserve">can be </w:t>
      </w:r>
      <w:r w:rsidR="00082772">
        <w:rPr>
          <w:rFonts w:ascii="Arial" w:eastAsiaTheme="minorEastAsia" w:hAnsi="Arial" w:cs="Arial"/>
          <w:szCs w:val="20"/>
          <w:lang w:eastAsia="zh-CN"/>
        </w:rPr>
        <w:t>exchanged</w:t>
      </w:r>
      <w:r w:rsidR="00082772">
        <w:rPr>
          <w:rFonts w:ascii="Arial" w:eastAsiaTheme="minorEastAsia" w:hAnsi="Arial" w:cs="Arial" w:hint="eastAsia"/>
          <w:szCs w:val="20"/>
          <w:lang w:eastAsia="zh-CN"/>
        </w:rPr>
        <w:t xml:space="preserve"> </w:t>
      </w:r>
      <w:r w:rsidR="00082772">
        <w:rPr>
          <w:rFonts w:ascii="Arial" w:eastAsiaTheme="minorEastAsia" w:hAnsi="Arial" w:cs="Arial"/>
          <w:szCs w:val="20"/>
          <w:lang w:eastAsia="zh-CN"/>
        </w:rPr>
        <w:t xml:space="preserve">between WAB-node and its BH-RAN-node </w:t>
      </w:r>
      <w:r>
        <w:rPr>
          <w:rFonts w:ascii="Arial" w:eastAsiaTheme="minorEastAsia" w:hAnsi="Arial" w:cs="Arial" w:hint="eastAsia"/>
          <w:szCs w:val="20"/>
          <w:lang w:eastAsia="zh-CN"/>
        </w:rPr>
        <w:t>via RRC</w:t>
      </w:r>
      <w:r w:rsidR="00EA6A02">
        <w:rPr>
          <w:rFonts w:ascii="Arial" w:eastAsiaTheme="minorEastAsia" w:hAnsi="Arial" w:cs="Arial"/>
          <w:szCs w:val="20"/>
          <w:lang w:eastAsia="zh-CN"/>
        </w:rPr>
        <w:t xml:space="preserve"> or XnAP</w:t>
      </w:r>
      <w:r w:rsidR="00781AC8">
        <w:rPr>
          <w:rFonts w:ascii="Arial" w:eastAsiaTheme="minorEastAsia" w:hAnsi="Arial" w:cs="Arial"/>
          <w:szCs w:val="20"/>
          <w:lang w:eastAsia="zh-CN"/>
        </w:rPr>
        <w:t xml:space="preserve"> </w:t>
      </w:r>
      <w:r w:rsidR="00EA6A02">
        <w:rPr>
          <w:rFonts w:ascii="Arial" w:eastAsiaTheme="minorEastAsia" w:hAnsi="Arial" w:cs="Arial"/>
          <w:szCs w:val="20"/>
          <w:lang w:eastAsia="zh-CN"/>
        </w:rPr>
        <w:t>(</w:t>
      </w:r>
      <w:r>
        <w:rPr>
          <w:rFonts w:ascii="Arial" w:eastAsiaTheme="minorEastAsia" w:hAnsi="Arial" w:cs="Arial" w:hint="eastAsia"/>
          <w:szCs w:val="20"/>
          <w:lang w:eastAsia="zh-CN"/>
        </w:rPr>
        <w:t>If Xn interface between BH-RAN</w:t>
      </w:r>
      <w:r w:rsidR="00322AAC">
        <w:rPr>
          <w:rFonts w:ascii="Arial" w:eastAsiaTheme="minorEastAsia" w:hAnsi="Arial" w:cs="Arial" w:hint="eastAsia"/>
          <w:szCs w:val="20"/>
          <w:lang w:eastAsia="zh-CN"/>
        </w:rPr>
        <w:t>-</w:t>
      </w:r>
      <w:r>
        <w:rPr>
          <w:rFonts w:ascii="Arial" w:eastAsiaTheme="minorEastAsia" w:hAnsi="Arial" w:cs="Arial" w:hint="eastAsia"/>
          <w:szCs w:val="20"/>
          <w:lang w:eastAsia="zh-CN"/>
        </w:rPr>
        <w:t>node and WAB-node is</w:t>
      </w:r>
      <w:r w:rsidR="00EA6A02">
        <w:rPr>
          <w:rFonts w:ascii="Arial" w:eastAsiaTheme="minorEastAsia" w:hAnsi="Arial" w:cs="Arial"/>
          <w:szCs w:val="20"/>
          <w:lang w:eastAsia="zh-CN"/>
        </w:rPr>
        <w:t xml:space="preserve"> established)</w:t>
      </w:r>
      <w:r>
        <w:rPr>
          <w:rFonts w:ascii="Arial" w:eastAsiaTheme="minorEastAsia" w:hAnsi="Arial" w:cs="Arial" w:hint="eastAsia"/>
          <w:szCs w:val="20"/>
          <w:lang w:eastAsia="zh-CN"/>
        </w:rPr>
        <w:t>.</w:t>
      </w:r>
      <w:r w:rsidR="00CB7286" w:rsidRPr="004F6632">
        <w:rPr>
          <w:rFonts w:ascii="Arial" w:eastAsiaTheme="minorEastAsia" w:hAnsi="Arial" w:cs="Arial"/>
          <w:szCs w:val="20"/>
          <w:lang w:eastAsia="zh-CN"/>
        </w:rPr>
        <w:t xml:space="preserve"> </w:t>
      </w:r>
    </w:p>
    <w:p w14:paraId="4B5F22DF" w14:textId="6A56AFF8" w:rsidR="00C356E3" w:rsidRPr="00C356E3" w:rsidRDefault="00EA6A02" w:rsidP="00C356E3">
      <w:pPr>
        <w:pStyle w:val="a2"/>
        <w:rPr>
          <w:rFonts w:ascii="Arial" w:eastAsiaTheme="minorEastAsia" w:hAnsi="Arial" w:cs="Arial"/>
          <w:szCs w:val="20"/>
          <w:lang w:eastAsia="zh-CN"/>
        </w:rPr>
      </w:pPr>
      <w:r>
        <w:rPr>
          <w:rFonts w:ascii="Arial" w:eastAsiaTheme="minorEastAsia" w:hAnsi="Arial" w:cs="Arial"/>
          <w:szCs w:val="20"/>
          <w:lang w:eastAsia="zh-CN"/>
        </w:rPr>
        <w:t>As</w:t>
      </w:r>
      <w:r w:rsidRPr="00C356E3">
        <w:rPr>
          <w:rFonts w:ascii="Arial" w:eastAsiaTheme="minorEastAsia" w:hAnsi="Arial" w:cs="Arial"/>
          <w:szCs w:val="20"/>
          <w:lang w:eastAsia="zh-CN"/>
        </w:rPr>
        <w:t xml:space="preserve"> </w:t>
      </w:r>
      <w:r w:rsidR="00B644F4">
        <w:rPr>
          <w:rFonts w:ascii="Arial" w:eastAsiaTheme="minorEastAsia" w:hAnsi="Arial" w:cs="Arial"/>
          <w:szCs w:val="20"/>
          <w:lang w:eastAsia="zh-CN"/>
        </w:rPr>
        <w:t xml:space="preserve">the </w:t>
      </w:r>
      <w:r>
        <w:rPr>
          <w:rFonts w:ascii="Arial" w:eastAsiaTheme="minorEastAsia" w:hAnsi="Arial" w:cs="Arial"/>
          <w:szCs w:val="20"/>
          <w:lang w:eastAsia="zh-CN"/>
        </w:rPr>
        <w:t xml:space="preserve">solution </w:t>
      </w:r>
      <w:r w:rsidR="00B644F4">
        <w:rPr>
          <w:rFonts w:ascii="Arial" w:eastAsiaTheme="minorEastAsia" w:hAnsi="Arial" w:cs="Arial"/>
          <w:szCs w:val="20"/>
          <w:lang w:eastAsia="zh-CN"/>
        </w:rPr>
        <w:t xml:space="preserve">of </w:t>
      </w:r>
      <w:r w:rsidR="00C356E3" w:rsidRPr="00C356E3">
        <w:rPr>
          <w:rFonts w:ascii="Arial" w:eastAsiaTheme="minorEastAsia" w:hAnsi="Arial" w:cs="Arial"/>
          <w:szCs w:val="20"/>
          <w:lang w:eastAsia="zh-CN"/>
        </w:rPr>
        <w:t>using RRC signaling can be done without the Xn</w:t>
      </w:r>
      <w:r>
        <w:rPr>
          <w:rFonts w:ascii="Arial" w:eastAsiaTheme="minorEastAsia" w:hAnsi="Arial" w:cs="Arial"/>
          <w:szCs w:val="20"/>
          <w:lang w:eastAsia="zh-CN"/>
        </w:rPr>
        <w:t xml:space="preserve"> connection between WAB-node and BH-RAN-node</w:t>
      </w:r>
      <w:r w:rsidR="00C356E3" w:rsidRPr="00C356E3">
        <w:rPr>
          <w:rFonts w:ascii="Arial" w:eastAsiaTheme="minorEastAsia" w:hAnsi="Arial" w:cs="Arial"/>
          <w:szCs w:val="20"/>
          <w:lang w:eastAsia="zh-CN"/>
        </w:rPr>
        <w:t xml:space="preserve">, </w:t>
      </w:r>
      <w:r>
        <w:rPr>
          <w:rFonts w:ascii="Arial" w:eastAsiaTheme="minorEastAsia" w:hAnsi="Arial" w:cs="Arial"/>
          <w:szCs w:val="20"/>
          <w:lang w:eastAsia="zh-CN"/>
        </w:rPr>
        <w:t xml:space="preserve">this solution </w:t>
      </w:r>
      <w:r w:rsidR="00C356E3" w:rsidRPr="00C356E3">
        <w:rPr>
          <w:rFonts w:ascii="Arial" w:eastAsiaTheme="minorEastAsia" w:hAnsi="Arial" w:cs="Arial"/>
          <w:szCs w:val="20"/>
          <w:lang w:eastAsia="zh-CN"/>
        </w:rPr>
        <w:t xml:space="preserve">is less constraint. </w:t>
      </w:r>
      <w:r w:rsidR="00C67C50">
        <w:rPr>
          <w:rFonts w:ascii="Arial" w:eastAsiaTheme="minorEastAsia" w:hAnsi="Arial" w:cs="Arial"/>
          <w:szCs w:val="20"/>
          <w:lang w:eastAsia="zh-CN"/>
        </w:rPr>
        <w:t>However</w:t>
      </w:r>
      <w:r w:rsidR="00C356E3" w:rsidRPr="00C356E3">
        <w:rPr>
          <w:rFonts w:ascii="Arial" w:eastAsiaTheme="minorEastAsia" w:hAnsi="Arial" w:cs="Arial"/>
          <w:szCs w:val="20"/>
          <w:lang w:eastAsia="zh-CN"/>
        </w:rPr>
        <w:t xml:space="preserve">, </w:t>
      </w:r>
      <w:r>
        <w:rPr>
          <w:rFonts w:ascii="Arial" w:eastAsiaTheme="minorEastAsia" w:hAnsi="Arial" w:cs="Arial"/>
          <w:szCs w:val="20"/>
          <w:lang w:eastAsia="zh-CN"/>
        </w:rPr>
        <w:t>it</w:t>
      </w:r>
      <w:r w:rsidR="00B644F4">
        <w:rPr>
          <w:rFonts w:ascii="Arial" w:eastAsiaTheme="minorEastAsia" w:hAnsi="Arial" w:cs="Arial"/>
          <w:szCs w:val="20"/>
          <w:lang w:eastAsia="zh-CN"/>
        </w:rPr>
        <w:t xml:space="preserve"> </w:t>
      </w:r>
      <w:r w:rsidR="00C356E3" w:rsidRPr="00C356E3">
        <w:rPr>
          <w:rFonts w:ascii="Arial" w:eastAsiaTheme="minorEastAsia" w:hAnsi="Arial" w:cs="Arial"/>
          <w:szCs w:val="20"/>
          <w:lang w:eastAsia="zh-CN"/>
        </w:rPr>
        <w:t>ha</w:t>
      </w:r>
      <w:r w:rsidR="00B644F4">
        <w:rPr>
          <w:rFonts w:ascii="Arial" w:eastAsiaTheme="minorEastAsia" w:hAnsi="Arial" w:cs="Arial"/>
          <w:szCs w:val="20"/>
          <w:lang w:eastAsia="zh-CN"/>
        </w:rPr>
        <w:t>s</w:t>
      </w:r>
      <w:r w:rsidR="00C356E3" w:rsidRPr="00C356E3">
        <w:rPr>
          <w:rFonts w:ascii="Arial" w:eastAsiaTheme="minorEastAsia" w:hAnsi="Arial" w:cs="Arial"/>
          <w:szCs w:val="20"/>
          <w:lang w:eastAsia="zh-CN"/>
        </w:rPr>
        <w:t xml:space="preserve"> large impact </w:t>
      </w:r>
      <w:r>
        <w:rPr>
          <w:rFonts w:ascii="Arial" w:eastAsiaTheme="minorEastAsia" w:hAnsi="Arial" w:cs="Arial"/>
          <w:szCs w:val="20"/>
          <w:lang w:eastAsia="zh-CN"/>
        </w:rPr>
        <w:t>to</w:t>
      </w:r>
      <w:r w:rsidR="00C356E3" w:rsidRPr="00C356E3">
        <w:rPr>
          <w:rFonts w:ascii="Arial" w:eastAsiaTheme="minorEastAsia" w:hAnsi="Arial" w:cs="Arial"/>
          <w:szCs w:val="20"/>
          <w:lang w:eastAsia="zh-CN"/>
        </w:rPr>
        <w:t xml:space="preserve"> the </w:t>
      </w:r>
      <w:r w:rsidR="00C67C50">
        <w:rPr>
          <w:rFonts w:ascii="Arial" w:eastAsiaTheme="minorEastAsia" w:hAnsi="Arial" w:cs="Arial"/>
          <w:szCs w:val="20"/>
          <w:lang w:eastAsia="zh-CN"/>
        </w:rPr>
        <w:t>RRC</w:t>
      </w:r>
      <w:r w:rsidR="00C356E3" w:rsidRPr="00C356E3">
        <w:rPr>
          <w:rFonts w:ascii="Arial" w:eastAsiaTheme="minorEastAsia" w:hAnsi="Arial" w:cs="Arial"/>
          <w:szCs w:val="20"/>
          <w:lang w:eastAsia="zh-CN"/>
        </w:rPr>
        <w:t xml:space="preserve"> specification.</w:t>
      </w:r>
    </w:p>
    <w:p w14:paraId="1BC99291" w14:textId="536CB9EB" w:rsidR="00C356E3" w:rsidRDefault="00C356E3" w:rsidP="00C356E3">
      <w:pPr>
        <w:pStyle w:val="a2"/>
        <w:rPr>
          <w:rFonts w:ascii="Arial" w:eastAsiaTheme="minorEastAsia" w:hAnsi="Arial" w:cs="Arial"/>
          <w:szCs w:val="20"/>
          <w:lang w:eastAsia="zh-CN"/>
        </w:rPr>
      </w:pPr>
      <w:r w:rsidRPr="00C356E3">
        <w:rPr>
          <w:rFonts w:ascii="Arial" w:eastAsiaTheme="minorEastAsia" w:hAnsi="Arial" w:cs="Arial"/>
          <w:szCs w:val="20"/>
          <w:lang w:eastAsia="zh-CN"/>
        </w:rPr>
        <w:t>Using Xn</w:t>
      </w:r>
      <w:r w:rsidR="00EA6A02">
        <w:rPr>
          <w:rFonts w:ascii="Arial" w:eastAsiaTheme="minorEastAsia" w:hAnsi="Arial" w:cs="Arial"/>
          <w:szCs w:val="20"/>
          <w:lang w:eastAsia="zh-CN"/>
        </w:rPr>
        <w:t>AP</w:t>
      </w:r>
      <w:r w:rsidRPr="00C356E3">
        <w:rPr>
          <w:rFonts w:ascii="Arial" w:eastAsiaTheme="minorEastAsia" w:hAnsi="Arial" w:cs="Arial"/>
          <w:szCs w:val="20"/>
          <w:lang w:eastAsia="zh-CN"/>
        </w:rPr>
        <w:t xml:space="preserve"> signaling to </w:t>
      </w:r>
      <w:r w:rsidR="00EA6A02">
        <w:rPr>
          <w:rFonts w:ascii="Arial" w:eastAsiaTheme="minorEastAsia" w:hAnsi="Arial" w:cs="Arial"/>
          <w:szCs w:val="20"/>
          <w:lang w:eastAsia="zh-CN"/>
        </w:rPr>
        <w:t>achieve</w:t>
      </w:r>
      <w:r w:rsidR="00EA6A02" w:rsidRPr="00C356E3">
        <w:rPr>
          <w:rFonts w:ascii="Arial" w:eastAsiaTheme="minorEastAsia" w:hAnsi="Arial" w:cs="Arial"/>
          <w:szCs w:val="20"/>
          <w:lang w:eastAsia="zh-CN"/>
        </w:rPr>
        <w:t xml:space="preserve"> </w:t>
      </w:r>
      <w:r w:rsidRPr="00C356E3">
        <w:rPr>
          <w:rFonts w:ascii="Arial" w:eastAsiaTheme="minorEastAsia" w:hAnsi="Arial" w:cs="Arial"/>
          <w:szCs w:val="20"/>
          <w:lang w:eastAsia="zh-CN"/>
        </w:rPr>
        <w:t xml:space="preserve">resource coordination is </w:t>
      </w:r>
      <w:r w:rsidR="00B644F4">
        <w:rPr>
          <w:rFonts w:ascii="Arial" w:eastAsiaTheme="minorEastAsia" w:hAnsi="Arial" w:cs="Arial"/>
          <w:szCs w:val="20"/>
          <w:lang w:eastAsia="zh-CN"/>
        </w:rPr>
        <w:t>similar with</w:t>
      </w:r>
      <w:r w:rsidRPr="00C356E3">
        <w:rPr>
          <w:rFonts w:ascii="Arial" w:eastAsiaTheme="minorEastAsia" w:hAnsi="Arial" w:cs="Arial"/>
          <w:szCs w:val="20"/>
          <w:lang w:eastAsia="zh-CN"/>
        </w:rPr>
        <w:t xml:space="preserve"> the mechanism of IAB, but the disadvantage is that it </w:t>
      </w:r>
      <w:r w:rsidR="00EA6A02">
        <w:rPr>
          <w:rFonts w:ascii="Arial" w:eastAsiaTheme="minorEastAsia" w:hAnsi="Arial" w:cs="Arial"/>
          <w:szCs w:val="20"/>
          <w:lang w:eastAsia="zh-CN"/>
        </w:rPr>
        <w:t>relie</w:t>
      </w:r>
      <w:r w:rsidR="00EA6A02" w:rsidRPr="00C356E3">
        <w:rPr>
          <w:rFonts w:ascii="Arial" w:eastAsiaTheme="minorEastAsia" w:hAnsi="Arial" w:cs="Arial"/>
          <w:szCs w:val="20"/>
          <w:lang w:eastAsia="zh-CN"/>
        </w:rPr>
        <w:t xml:space="preserve">s </w:t>
      </w:r>
      <w:r w:rsidRPr="00C356E3">
        <w:rPr>
          <w:rFonts w:ascii="Arial" w:eastAsiaTheme="minorEastAsia" w:hAnsi="Arial" w:cs="Arial"/>
          <w:szCs w:val="20"/>
          <w:lang w:eastAsia="zh-CN"/>
        </w:rPr>
        <w:t xml:space="preserve">on the Xn </w:t>
      </w:r>
      <w:r w:rsidR="00EA6A02">
        <w:rPr>
          <w:rFonts w:ascii="Arial" w:eastAsiaTheme="minorEastAsia" w:hAnsi="Arial" w:cs="Arial"/>
          <w:szCs w:val="20"/>
          <w:lang w:eastAsia="zh-CN"/>
        </w:rPr>
        <w:t xml:space="preserve">connection </w:t>
      </w:r>
      <w:r w:rsidR="00114CC4">
        <w:rPr>
          <w:rFonts w:ascii="Arial" w:eastAsiaTheme="minorEastAsia" w:hAnsi="Arial" w:cs="Arial" w:hint="eastAsia"/>
          <w:szCs w:val="20"/>
          <w:lang w:eastAsia="zh-CN"/>
        </w:rPr>
        <w:t>between the BH-RAN</w:t>
      </w:r>
      <w:r w:rsidR="00EA6A02">
        <w:rPr>
          <w:rFonts w:ascii="Arial" w:eastAsiaTheme="minorEastAsia" w:hAnsi="Arial" w:cs="Arial"/>
          <w:szCs w:val="20"/>
          <w:lang w:eastAsia="zh-CN"/>
        </w:rPr>
        <w:t>-</w:t>
      </w:r>
      <w:r w:rsidR="00114CC4">
        <w:rPr>
          <w:rFonts w:ascii="Arial" w:eastAsiaTheme="minorEastAsia" w:hAnsi="Arial" w:cs="Arial" w:hint="eastAsia"/>
          <w:szCs w:val="20"/>
          <w:lang w:eastAsia="zh-CN"/>
        </w:rPr>
        <w:t>node and WAB-gNB</w:t>
      </w:r>
      <w:r w:rsidRPr="00C356E3">
        <w:rPr>
          <w:rFonts w:ascii="Arial" w:eastAsiaTheme="minorEastAsia" w:hAnsi="Arial" w:cs="Arial"/>
          <w:szCs w:val="20"/>
          <w:lang w:eastAsia="zh-CN"/>
        </w:rPr>
        <w:t>.</w:t>
      </w:r>
      <w:r w:rsidR="00421309">
        <w:rPr>
          <w:rFonts w:ascii="Arial" w:eastAsiaTheme="minorEastAsia" w:hAnsi="Arial" w:cs="Arial"/>
          <w:szCs w:val="20"/>
          <w:lang w:eastAsia="zh-CN"/>
        </w:rPr>
        <w:t xml:space="preserve"> </w:t>
      </w:r>
      <w:r w:rsidR="00EA6A02">
        <w:rPr>
          <w:rFonts w:ascii="Arial" w:eastAsiaTheme="minorEastAsia" w:hAnsi="Arial" w:cs="Arial"/>
          <w:szCs w:val="20"/>
          <w:lang w:eastAsia="zh-CN"/>
        </w:rPr>
        <w:t>Further</w:t>
      </w:r>
      <w:r w:rsidR="001708C4">
        <w:rPr>
          <w:rFonts w:ascii="Arial" w:eastAsiaTheme="minorEastAsia" w:hAnsi="Arial" w:cs="Arial" w:hint="eastAsia"/>
          <w:szCs w:val="20"/>
          <w:lang w:eastAsia="zh-CN"/>
        </w:rPr>
        <w:t xml:space="preserve">, </w:t>
      </w:r>
      <w:r w:rsidR="00421309">
        <w:rPr>
          <w:rFonts w:ascii="Arial" w:eastAsiaTheme="minorEastAsia" w:hAnsi="Arial" w:cs="Arial"/>
          <w:szCs w:val="20"/>
          <w:lang w:eastAsia="zh-CN"/>
        </w:rPr>
        <w:t>it</w:t>
      </w:r>
      <w:r w:rsidR="00EA6A02" w:rsidRPr="00C356E3">
        <w:rPr>
          <w:rFonts w:ascii="Arial" w:eastAsiaTheme="minorEastAsia" w:hAnsi="Arial" w:cs="Arial"/>
          <w:szCs w:val="20"/>
          <w:lang w:eastAsia="zh-CN"/>
        </w:rPr>
        <w:t xml:space="preserve"> </w:t>
      </w:r>
      <w:r w:rsidR="00EA6A02">
        <w:rPr>
          <w:rFonts w:ascii="Arial" w:eastAsiaTheme="minorEastAsia" w:hAnsi="Arial" w:cs="Arial"/>
          <w:szCs w:val="20"/>
          <w:lang w:eastAsia="zh-CN"/>
        </w:rPr>
        <w:t xml:space="preserve">requires </w:t>
      </w:r>
      <w:r w:rsidR="00E362D8">
        <w:rPr>
          <w:rFonts w:ascii="Arial" w:eastAsiaTheme="minorEastAsia" w:hAnsi="Arial" w:cs="Arial" w:hint="eastAsia"/>
          <w:szCs w:val="20"/>
          <w:lang w:eastAsia="zh-CN"/>
        </w:rPr>
        <w:t>co-location discovery</w:t>
      </w:r>
      <w:r w:rsidR="00EA6A02">
        <w:rPr>
          <w:rFonts w:ascii="Arial" w:eastAsiaTheme="minorEastAsia" w:hAnsi="Arial" w:cs="Arial"/>
          <w:szCs w:val="20"/>
          <w:lang w:eastAsia="zh-CN"/>
        </w:rPr>
        <w:t xml:space="preserve"> of WAB-MT and WAB-gNB</w:t>
      </w:r>
      <w:r w:rsidR="00E362D8">
        <w:rPr>
          <w:rFonts w:ascii="Arial" w:eastAsiaTheme="minorEastAsia" w:hAnsi="Arial" w:cs="Arial" w:hint="eastAsia"/>
          <w:szCs w:val="20"/>
          <w:lang w:eastAsia="zh-CN"/>
        </w:rPr>
        <w:t>.</w:t>
      </w:r>
    </w:p>
    <w:p w14:paraId="170A2BBC" w14:textId="0A6A505A" w:rsidR="00580DBC" w:rsidRPr="00C96A36" w:rsidRDefault="00580DBC" w:rsidP="00580DBC">
      <w:pPr>
        <w:pStyle w:val="a2"/>
        <w:rPr>
          <w:rFonts w:ascii="Arial" w:eastAsiaTheme="minorEastAsia" w:hAnsi="Arial" w:cs="Arial"/>
          <w:szCs w:val="20"/>
          <w:lang w:eastAsia="zh-CN"/>
        </w:rPr>
      </w:pPr>
      <w:r w:rsidRPr="00C96A36">
        <w:rPr>
          <w:rFonts w:ascii="Arial" w:eastAsiaTheme="minorEastAsia" w:hAnsi="Arial" w:cs="Arial"/>
          <w:b/>
          <w:bCs/>
          <w:lang w:eastAsia="zh-CN"/>
        </w:rPr>
        <w:t>Observation</w:t>
      </w:r>
      <w:r>
        <w:rPr>
          <w:rFonts w:ascii="Arial" w:eastAsiaTheme="minorEastAsia" w:hAnsi="Arial" w:cs="Arial" w:hint="eastAsia"/>
          <w:b/>
          <w:bCs/>
          <w:lang w:eastAsia="zh-CN"/>
        </w:rPr>
        <w:t xml:space="preserve"> </w:t>
      </w:r>
      <w:r w:rsidR="00FF3390">
        <w:rPr>
          <w:rFonts w:ascii="Arial" w:eastAsiaTheme="minorEastAsia" w:hAnsi="Arial" w:cs="Arial"/>
          <w:b/>
          <w:bCs/>
          <w:lang w:eastAsia="zh-CN"/>
        </w:rPr>
        <w:t>6</w:t>
      </w:r>
      <w:r w:rsidRPr="00E50C4D">
        <w:rPr>
          <w:rFonts w:ascii="Arial" w:eastAsiaTheme="minorEastAsia" w:hAnsi="Arial" w:cs="Arial" w:hint="eastAsia"/>
          <w:b/>
          <w:bCs/>
          <w:lang w:eastAsia="zh-CN"/>
        </w:rPr>
        <w:t>: When the</w:t>
      </w:r>
      <w:r>
        <w:rPr>
          <w:rFonts w:ascii="Arial" w:eastAsiaTheme="minorEastAsia" w:hAnsi="Arial" w:cs="Arial"/>
          <w:b/>
          <w:bCs/>
          <w:lang w:eastAsia="zh-CN"/>
        </w:rPr>
        <w:t xml:space="preserve"> resource coordination is done </w:t>
      </w:r>
      <w:r w:rsidR="00EA6A02">
        <w:rPr>
          <w:rFonts w:ascii="Arial" w:eastAsiaTheme="minorEastAsia" w:hAnsi="Arial" w:cs="Arial"/>
          <w:b/>
          <w:bCs/>
          <w:lang w:eastAsia="zh-CN"/>
        </w:rPr>
        <w:t xml:space="preserve">via </w:t>
      </w:r>
      <w:r>
        <w:rPr>
          <w:rFonts w:ascii="Arial" w:eastAsiaTheme="minorEastAsia" w:hAnsi="Arial" w:cs="Arial"/>
          <w:b/>
          <w:bCs/>
          <w:lang w:eastAsia="zh-CN"/>
        </w:rPr>
        <w:t>Xn</w:t>
      </w:r>
      <w:r w:rsidR="00EA6A02">
        <w:rPr>
          <w:rFonts w:ascii="Arial" w:eastAsiaTheme="minorEastAsia" w:hAnsi="Arial" w:cs="Arial"/>
          <w:b/>
          <w:bCs/>
          <w:lang w:eastAsia="zh-CN"/>
        </w:rPr>
        <w:t>AP</w:t>
      </w:r>
      <w:r w:rsidRPr="00E50C4D">
        <w:rPr>
          <w:rFonts w:ascii="Arial" w:eastAsiaTheme="minorEastAsia" w:hAnsi="Arial" w:cs="Arial" w:hint="eastAsia"/>
          <w:b/>
          <w:bCs/>
          <w:lang w:eastAsia="zh-CN"/>
        </w:rPr>
        <w:t>, t</w:t>
      </w:r>
      <w:r w:rsidRPr="00E50C4D">
        <w:rPr>
          <w:rFonts w:ascii="Arial" w:eastAsiaTheme="minorEastAsia" w:hAnsi="Arial" w:cs="Arial"/>
          <w:b/>
          <w:bCs/>
          <w:lang w:eastAsia="zh-CN"/>
        </w:rPr>
        <w:t>he BH-RAN</w:t>
      </w:r>
      <w:r w:rsidR="00322AAC">
        <w:rPr>
          <w:rFonts w:ascii="Arial" w:eastAsiaTheme="minorEastAsia" w:hAnsi="Arial" w:cs="Arial" w:hint="eastAsia"/>
          <w:b/>
          <w:bCs/>
          <w:lang w:eastAsia="zh-CN"/>
        </w:rPr>
        <w:t>-</w:t>
      </w:r>
      <w:r w:rsidRPr="00E50C4D">
        <w:rPr>
          <w:rFonts w:ascii="Arial" w:eastAsiaTheme="minorEastAsia" w:hAnsi="Arial" w:cs="Arial"/>
          <w:b/>
          <w:bCs/>
          <w:lang w:eastAsia="zh-CN"/>
        </w:rPr>
        <w:t>node needs to discover co-location of the WAB-MT and the WAB-gNB</w:t>
      </w:r>
      <w:r>
        <w:rPr>
          <w:rFonts w:ascii="Arial" w:eastAsiaTheme="minorEastAsia" w:hAnsi="Arial" w:cs="Arial" w:hint="eastAsia"/>
          <w:b/>
          <w:bCs/>
          <w:lang w:eastAsia="zh-CN"/>
        </w:rPr>
        <w:t>.</w:t>
      </w:r>
    </w:p>
    <w:p w14:paraId="408E3CBE" w14:textId="58A2D9C0" w:rsidR="003913E3" w:rsidRDefault="00C15E24" w:rsidP="00E747A3">
      <w:pPr>
        <w:pStyle w:val="a2"/>
        <w:rPr>
          <w:rFonts w:ascii="Arial" w:eastAsiaTheme="minorEastAsia" w:hAnsi="Arial" w:cs="Arial"/>
          <w:szCs w:val="20"/>
          <w:lang w:eastAsia="zh-CN"/>
        </w:rPr>
      </w:pPr>
      <w:r>
        <w:rPr>
          <w:rFonts w:ascii="Arial" w:eastAsiaTheme="minorEastAsia" w:hAnsi="Arial" w:cs="Arial"/>
          <w:szCs w:val="20"/>
          <w:lang w:eastAsia="zh-CN"/>
        </w:rPr>
        <w:t>H</w:t>
      </w:r>
      <w:r>
        <w:rPr>
          <w:rFonts w:ascii="Arial" w:eastAsiaTheme="minorEastAsia" w:hAnsi="Arial" w:cs="Arial" w:hint="eastAsia"/>
          <w:szCs w:val="20"/>
          <w:lang w:eastAsia="zh-CN"/>
        </w:rPr>
        <w:t>owever,</w:t>
      </w:r>
      <w:r w:rsidRPr="00C15E24">
        <w:rPr>
          <w:rFonts w:ascii="Arial" w:eastAsiaTheme="minorEastAsia" w:hAnsi="Arial" w:cs="Arial"/>
          <w:szCs w:val="20"/>
          <w:lang w:eastAsia="zh-CN"/>
        </w:rPr>
        <w:t xml:space="preserve"> </w:t>
      </w:r>
      <w:r w:rsidR="00F840D3">
        <w:rPr>
          <w:rFonts w:ascii="Arial" w:eastAsiaTheme="minorEastAsia" w:hAnsi="Arial" w:cs="Arial"/>
          <w:szCs w:val="20"/>
          <w:lang w:eastAsia="zh-CN"/>
        </w:rPr>
        <w:t xml:space="preserve">considering </w:t>
      </w:r>
      <w:r w:rsidRPr="00C15E24">
        <w:rPr>
          <w:rFonts w:ascii="Arial" w:eastAsiaTheme="minorEastAsia" w:hAnsi="Arial" w:cs="Arial"/>
          <w:szCs w:val="20"/>
          <w:lang w:eastAsia="zh-CN"/>
        </w:rPr>
        <w:t>resource multiplexing is o</w:t>
      </w:r>
      <w:r w:rsidR="00BF0904">
        <w:rPr>
          <w:rFonts w:ascii="Arial" w:eastAsiaTheme="minorEastAsia" w:hAnsi="Arial" w:cs="Arial"/>
          <w:szCs w:val="20"/>
          <w:lang w:eastAsia="zh-CN"/>
        </w:rPr>
        <w:t xml:space="preserve">ptional and Xn is </w:t>
      </w:r>
      <w:r w:rsidR="00F840D3">
        <w:rPr>
          <w:rFonts w:ascii="Arial" w:eastAsiaTheme="minorEastAsia" w:hAnsi="Arial" w:cs="Arial"/>
          <w:szCs w:val="20"/>
          <w:lang w:eastAsia="zh-CN"/>
        </w:rPr>
        <w:t xml:space="preserve">also </w:t>
      </w:r>
      <w:r w:rsidR="00BF0904">
        <w:rPr>
          <w:rFonts w:ascii="Arial" w:eastAsiaTheme="minorEastAsia" w:hAnsi="Arial" w:cs="Arial"/>
          <w:szCs w:val="20"/>
          <w:lang w:eastAsia="zh-CN"/>
        </w:rPr>
        <w:t xml:space="preserve">optional, </w:t>
      </w:r>
      <w:r w:rsidR="00B644F4">
        <w:rPr>
          <w:rFonts w:ascii="Arial" w:eastAsiaTheme="minorEastAsia" w:hAnsi="Arial" w:cs="Arial"/>
          <w:szCs w:val="20"/>
          <w:lang w:eastAsia="zh-CN"/>
        </w:rPr>
        <w:t xml:space="preserve">the Xn </w:t>
      </w:r>
      <w:r w:rsidR="00EA6A02">
        <w:rPr>
          <w:rFonts w:ascii="Arial" w:eastAsiaTheme="minorEastAsia" w:hAnsi="Arial" w:cs="Arial"/>
          <w:szCs w:val="20"/>
          <w:lang w:eastAsia="zh-CN"/>
        </w:rPr>
        <w:t xml:space="preserve">solution </w:t>
      </w:r>
      <w:r w:rsidR="00B644F4">
        <w:rPr>
          <w:rFonts w:ascii="Arial" w:eastAsiaTheme="minorEastAsia" w:hAnsi="Arial" w:cs="Arial"/>
          <w:szCs w:val="20"/>
          <w:lang w:eastAsia="zh-CN"/>
        </w:rPr>
        <w:t xml:space="preserve">is </w:t>
      </w:r>
      <w:r w:rsidR="00EA6A02">
        <w:rPr>
          <w:rFonts w:ascii="Arial" w:eastAsiaTheme="minorEastAsia" w:hAnsi="Arial" w:cs="Arial"/>
          <w:szCs w:val="20"/>
          <w:lang w:eastAsia="zh-CN"/>
        </w:rPr>
        <w:t>feasible</w:t>
      </w:r>
      <w:r w:rsidRPr="00C15E24">
        <w:rPr>
          <w:rFonts w:ascii="Arial" w:eastAsiaTheme="minorEastAsia" w:hAnsi="Arial" w:cs="Arial"/>
          <w:szCs w:val="20"/>
          <w:lang w:eastAsia="zh-CN"/>
        </w:rPr>
        <w:t>. Although co-</w:t>
      </w:r>
      <w:r>
        <w:rPr>
          <w:rFonts w:ascii="Arial" w:eastAsiaTheme="minorEastAsia" w:hAnsi="Arial" w:cs="Arial" w:hint="eastAsia"/>
          <w:szCs w:val="20"/>
          <w:lang w:eastAsia="zh-CN"/>
        </w:rPr>
        <w:t>location</w:t>
      </w:r>
      <w:r w:rsidRPr="00C15E24">
        <w:rPr>
          <w:rFonts w:ascii="Arial" w:eastAsiaTheme="minorEastAsia" w:hAnsi="Arial" w:cs="Arial"/>
          <w:szCs w:val="20"/>
          <w:lang w:eastAsia="zh-CN"/>
        </w:rPr>
        <w:t xml:space="preserve"> discovery is required, </w:t>
      </w:r>
      <w:r w:rsidR="00C67C50">
        <w:rPr>
          <w:rFonts w:ascii="Arial" w:eastAsiaTheme="minorEastAsia" w:hAnsi="Arial" w:cs="Arial"/>
          <w:szCs w:val="20"/>
          <w:lang w:eastAsia="zh-CN"/>
        </w:rPr>
        <w:t xml:space="preserve">limited impact is expected </w:t>
      </w:r>
      <w:r w:rsidR="007D5BEB">
        <w:rPr>
          <w:rFonts w:ascii="Arial" w:eastAsiaTheme="minorEastAsia" w:hAnsi="Arial" w:cs="Arial"/>
          <w:szCs w:val="20"/>
          <w:lang w:eastAsia="zh-CN"/>
        </w:rPr>
        <w:t>for</w:t>
      </w:r>
      <w:r w:rsidR="00C67C50">
        <w:rPr>
          <w:rFonts w:ascii="Arial" w:eastAsiaTheme="minorEastAsia" w:hAnsi="Arial" w:cs="Arial"/>
          <w:szCs w:val="20"/>
          <w:lang w:eastAsia="zh-CN"/>
        </w:rPr>
        <w:t xml:space="preserve"> </w:t>
      </w:r>
      <w:r w:rsidR="00F840D3">
        <w:rPr>
          <w:rFonts w:ascii="Arial" w:eastAsiaTheme="minorEastAsia" w:hAnsi="Arial" w:cs="Arial"/>
          <w:szCs w:val="20"/>
          <w:lang w:eastAsia="zh-CN"/>
        </w:rPr>
        <w:t>XnAP</w:t>
      </w:r>
      <w:r w:rsidR="002C2B82">
        <w:rPr>
          <w:rFonts w:ascii="Arial" w:eastAsiaTheme="minorEastAsia" w:hAnsi="Arial" w:cs="Arial" w:hint="eastAsia"/>
          <w:szCs w:val="20"/>
          <w:lang w:eastAsia="zh-CN"/>
        </w:rPr>
        <w:t>.</w:t>
      </w:r>
      <w:r w:rsidR="000D2CDA">
        <w:rPr>
          <w:rFonts w:ascii="Arial" w:eastAsiaTheme="minorEastAsia" w:hAnsi="Arial" w:cs="Arial" w:hint="eastAsia"/>
          <w:szCs w:val="20"/>
          <w:lang w:eastAsia="zh-CN"/>
        </w:rPr>
        <w:t xml:space="preserve"> </w:t>
      </w:r>
      <w:r w:rsidR="00C356E3" w:rsidRPr="00C356E3">
        <w:rPr>
          <w:rFonts w:ascii="Arial" w:eastAsiaTheme="minorEastAsia" w:hAnsi="Arial" w:cs="Arial"/>
          <w:szCs w:val="20"/>
          <w:lang w:eastAsia="zh-CN"/>
        </w:rPr>
        <w:t xml:space="preserve">In our view, the resource multiplexing between access and backhaul </w:t>
      </w:r>
      <w:r w:rsidR="00D175CF">
        <w:rPr>
          <w:rFonts w:ascii="Arial" w:eastAsiaTheme="minorEastAsia" w:hAnsi="Arial" w:cs="Arial"/>
          <w:szCs w:val="20"/>
          <w:lang w:eastAsia="zh-CN"/>
        </w:rPr>
        <w:t>links</w:t>
      </w:r>
      <w:r w:rsidR="00D175CF">
        <w:rPr>
          <w:rFonts w:ascii="Arial" w:eastAsiaTheme="minorEastAsia" w:hAnsi="Arial" w:cs="Arial" w:hint="eastAsia"/>
          <w:szCs w:val="20"/>
          <w:lang w:eastAsia="zh-CN"/>
        </w:rPr>
        <w:t xml:space="preserve"> </w:t>
      </w:r>
      <w:r w:rsidR="00C356E3" w:rsidRPr="00C356E3">
        <w:rPr>
          <w:rFonts w:ascii="Arial" w:eastAsiaTheme="minorEastAsia" w:hAnsi="Arial" w:cs="Arial"/>
          <w:szCs w:val="20"/>
          <w:lang w:eastAsia="zh-CN"/>
        </w:rPr>
        <w:t xml:space="preserve">can </w:t>
      </w:r>
      <w:r w:rsidR="00FF3390">
        <w:rPr>
          <w:rFonts w:ascii="Arial" w:eastAsiaTheme="minorEastAsia" w:hAnsi="Arial" w:cs="Arial"/>
          <w:szCs w:val="20"/>
          <w:lang w:eastAsia="zh-CN"/>
        </w:rPr>
        <w:t xml:space="preserve">be </w:t>
      </w:r>
      <w:r w:rsidR="00C356E3" w:rsidRPr="00C356E3">
        <w:rPr>
          <w:rFonts w:ascii="Arial" w:eastAsiaTheme="minorEastAsia" w:hAnsi="Arial" w:cs="Arial"/>
          <w:szCs w:val="20"/>
          <w:lang w:eastAsia="zh-CN"/>
        </w:rPr>
        <w:t>achieve</w:t>
      </w:r>
      <w:r w:rsidR="00FF3390">
        <w:rPr>
          <w:rFonts w:ascii="Arial" w:eastAsiaTheme="minorEastAsia" w:hAnsi="Arial" w:cs="Arial"/>
          <w:szCs w:val="20"/>
          <w:lang w:eastAsia="zh-CN"/>
        </w:rPr>
        <w:t>d</w:t>
      </w:r>
      <w:r w:rsidR="00C356E3" w:rsidRPr="00C356E3">
        <w:rPr>
          <w:rFonts w:ascii="Arial" w:eastAsiaTheme="minorEastAsia" w:hAnsi="Arial" w:cs="Arial"/>
          <w:szCs w:val="20"/>
          <w:lang w:eastAsia="zh-CN"/>
        </w:rPr>
        <w:t xml:space="preserve"> via XnAP.</w:t>
      </w:r>
    </w:p>
    <w:p w14:paraId="7F6CD650" w14:textId="151D1836" w:rsidR="00F04F20" w:rsidRPr="00CA3698" w:rsidRDefault="00F04F20" w:rsidP="00E747A3">
      <w:pPr>
        <w:pStyle w:val="a2"/>
        <w:rPr>
          <w:rFonts w:ascii="Arial" w:eastAsiaTheme="minorEastAsia" w:hAnsi="Arial" w:cs="Arial"/>
          <w:b/>
          <w:lang w:eastAsia="zh-CN"/>
        </w:rPr>
      </w:pPr>
      <w:r w:rsidRPr="00CA3698">
        <w:rPr>
          <w:rFonts w:ascii="Arial" w:eastAsiaTheme="minorEastAsia" w:hAnsi="Arial" w:cs="Arial"/>
          <w:b/>
          <w:lang w:eastAsia="zh-CN"/>
        </w:rPr>
        <w:t>P</w:t>
      </w:r>
      <w:r w:rsidR="00742DD3">
        <w:rPr>
          <w:rFonts w:ascii="Arial" w:eastAsiaTheme="minorEastAsia" w:hAnsi="Arial" w:cs="Arial" w:hint="eastAsia"/>
          <w:b/>
          <w:lang w:eastAsia="zh-CN"/>
        </w:rPr>
        <w:t xml:space="preserve">roposal </w:t>
      </w:r>
      <w:r w:rsidR="00FF3390">
        <w:rPr>
          <w:rFonts w:ascii="Arial" w:eastAsiaTheme="minorEastAsia" w:hAnsi="Arial" w:cs="Arial"/>
          <w:b/>
          <w:lang w:eastAsia="zh-CN"/>
        </w:rPr>
        <w:t>5</w:t>
      </w:r>
      <w:r w:rsidR="00CA3698" w:rsidRPr="00CA3698">
        <w:rPr>
          <w:rFonts w:ascii="Arial" w:eastAsiaTheme="minorEastAsia" w:hAnsi="Arial" w:cs="Arial" w:hint="eastAsia"/>
          <w:b/>
          <w:lang w:eastAsia="zh-CN"/>
        </w:rPr>
        <w:t>:</w:t>
      </w:r>
      <w:r w:rsidR="00CA3698" w:rsidRPr="00CA3698">
        <w:rPr>
          <w:rFonts w:ascii="Arial" w:eastAsiaTheme="minorEastAsia" w:hAnsi="Arial" w:cs="Arial"/>
          <w:b/>
          <w:lang w:eastAsia="zh-CN"/>
        </w:rPr>
        <w:t xml:space="preserve"> </w:t>
      </w:r>
      <w:r w:rsidR="00F961E5">
        <w:rPr>
          <w:rFonts w:ascii="Arial" w:eastAsiaTheme="minorEastAsia" w:hAnsi="Arial" w:cs="Arial"/>
          <w:b/>
          <w:lang w:eastAsia="zh-CN"/>
        </w:rPr>
        <w:t>Exchanging r</w:t>
      </w:r>
      <w:r w:rsidR="00CA3698" w:rsidRPr="00CA3698">
        <w:rPr>
          <w:rFonts w:ascii="Arial" w:eastAsiaTheme="minorEastAsia" w:hAnsi="Arial" w:cs="Arial"/>
          <w:b/>
          <w:lang w:eastAsia="zh-CN"/>
        </w:rPr>
        <w:t xml:space="preserve">esource </w:t>
      </w:r>
      <w:r w:rsidR="00B644F4">
        <w:rPr>
          <w:rFonts w:ascii="Arial" w:eastAsiaTheme="minorEastAsia" w:hAnsi="Arial" w:cs="Arial"/>
          <w:b/>
          <w:lang w:eastAsia="zh-CN"/>
        </w:rPr>
        <w:t xml:space="preserve">coordination </w:t>
      </w:r>
      <w:r w:rsidR="00CA3698" w:rsidRPr="00CA3698">
        <w:rPr>
          <w:rFonts w:ascii="Arial" w:eastAsiaTheme="minorEastAsia" w:hAnsi="Arial" w:cs="Arial"/>
          <w:b/>
          <w:lang w:eastAsia="zh-CN"/>
        </w:rPr>
        <w:t>information between</w:t>
      </w:r>
      <w:r w:rsidR="00CA3698" w:rsidRPr="00CA3698">
        <w:rPr>
          <w:rFonts w:ascii="Arial" w:eastAsiaTheme="minorEastAsia" w:hAnsi="Arial" w:cs="Arial" w:hint="eastAsia"/>
          <w:b/>
          <w:szCs w:val="20"/>
          <w:lang w:eastAsia="zh-CN"/>
        </w:rPr>
        <w:t xml:space="preserve"> BH-RAN</w:t>
      </w:r>
      <w:r w:rsidR="00F961E5">
        <w:rPr>
          <w:rFonts w:ascii="Arial" w:eastAsiaTheme="minorEastAsia" w:hAnsi="Arial" w:cs="Arial"/>
          <w:b/>
          <w:szCs w:val="20"/>
          <w:lang w:eastAsia="zh-CN"/>
        </w:rPr>
        <w:t>-</w:t>
      </w:r>
      <w:r w:rsidR="00CA3698" w:rsidRPr="00CA3698">
        <w:rPr>
          <w:rFonts w:ascii="Arial" w:eastAsiaTheme="minorEastAsia" w:hAnsi="Arial" w:cs="Arial" w:hint="eastAsia"/>
          <w:b/>
          <w:szCs w:val="20"/>
          <w:lang w:eastAsia="zh-CN"/>
        </w:rPr>
        <w:t>node</w:t>
      </w:r>
      <w:r w:rsidR="00CA3698" w:rsidRPr="00CA3698">
        <w:rPr>
          <w:rFonts w:ascii="Arial" w:eastAsiaTheme="minorEastAsia" w:hAnsi="Arial" w:cs="Arial"/>
          <w:b/>
          <w:lang w:eastAsia="zh-CN"/>
        </w:rPr>
        <w:t xml:space="preserve"> and WAB-node </w:t>
      </w:r>
      <w:r w:rsidR="00F961E5">
        <w:rPr>
          <w:rFonts w:ascii="Arial" w:eastAsiaTheme="minorEastAsia" w:hAnsi="Arial" w:cs="Arial"/>
          <w:b/>
          <w:lang w:eastAsia="zh-CN"/>
        </w:rPr>
        <w:t xml:space="preserve">can be achieved </w:t>
      </w:r>
      <w:r w:rsidR="00CA3698">
        <w:rPr>
          <w:rFonts w:ascii="Arial" w:eastAsiaTheme="minorEastAsia" w:hAnsi="Arial" w:cs="Arial" w:hint="eastAsia"/>
          <w:b/>
          <w:lang w:eastAsia="zh-CN"/>
        </w:rPr>
        <w:t>via XnAP</w:t>
      </w:r>
      <w:r w:rsidR="00CA3698" w:rsidRPr="00CA3698">
        <w:rPr>
          <w:rFonts w:ascii="Arial" w:eastAsiaTheme="minorEastAsia" w:hAnsi="Arial" w:cs="Arial"/>
          <w:b/>
          <w:lang w:eastAsia="zh-CN"/>
        </w:rPr>
        <w:t>.</w:t>
      </w:r>
    </w:p>
    <w:p w14:paraId="26F9DB4A" w14:textId="77777777" w:rsidR="007B21BD" w:rsidRDefault="004B1871" w:rsidP="005078BC">
      <w:pPr>
        <w:pStyle w:val="a2"/>
        <w:rPr>
          <w:rFonts w:ascii="Arial" w:eastAsiaTheme="minorEastAsia" w:hAnsi="Arial" w:cs="Arial"/>
          <w:bCs/>
          <w:lang w:eastAsia="zh-CN"/>
        </w:rPr>
      </w:pPr>
      <w:r>
        <w:rPr>
          <w:rFonts w:ascii="Arial" w:eastAsiaTheme="minorEastAsia" w:hAnsi="Arial" w:cs="Arial"/>
          <w:bCs/>
          <w:lang w:eastAsia="zh-CN"/>
        </w:rPr>
        <w:t xml:space="preserve">The identity of </w:t>
      </w:r>
      <w:r w:rsidR="005078BC">
        <w:rPr>
          <w:rFonts w:ascii="Arial" w:eastAsiaTheme="minorEastAsia" w:hAnsi="Arial" w:cs="Arial" w:hint="eastAsia"/>
          <w:bCs/>
          <w:lang w:eastAsia="zh-CN"/>
        </w:rPr>
        <w:t xml:space="preserve">WAB-MT </w:t>
      </w:r>
      <w:r>
        <w:rPr>
          <w:rFonts w:ascii="Arial" w:eastAsiaTheme="minorEastAsia" w:hAnsi="Arial" w:cs="Arial"/>
          <w:bCs/>
          <w:lang w:eastAsia="zh-CN"/>
        </w:rPr>
        <w:t xml:space="preserve">is used in </w:t>
      </w:r>
      <w:r w:rsidR="005078BC">
        <w:rPr>
          <w:rFonts w:ascii="Arial" w:eastAsiaTheme="minorEastAsia" w:hAnsi="Arial" w:cs="Arial" w:hint="eastAsia"/>
          <w:bCs/>
          <w:lang w:eastAsia="zh-CN"/>
        </w:rPr>
        <w:t xml:space="preserve">RRC </w:t>
      </w:r>
      <w:r>
        <w:rPr>
          <w:rFonts w:ascii="Arial" w:eastAsiaTheme="minorEastAsia" w:hAnsi="Arial" w:cs="Arial"/>
          <w:bCs/>
          <w:lang w:eastAsia="zh-CN"/>
        </w:rPr>
        <w:t>with the BH-RA</w:t>
      </w:r>
      <w:r>
        <w:rPr>
          <w:rFonts w:ascii="Arial" w:eastAsiaTheme="minorEastAsia" w:hAnsi="Arial" w:cs="Arial" w:hint="eastAsia"/>
          <w:bCs/>
          <w:lang w:eastAsia="zh-CN"/>
        </w:rPr>
        <w:t>N</w:t>
      </w:r>
      <w:r>
        <w:rPr>
          <w:rFonts w:ascii="Arial" w:eastAsiaTheme="minorEastAsia" w:hAnsi="Arial" w:cs="Arial"/>
          <w:bCs/>
          <w:lang w:eastAsia="zh-CN"/>
        </w:rPr>
        <w:t xml:space="preserve">-node </w:t>
      </w:r>
      <w:r w:rsidR="005078BC">
        <w:rPr>
          <w:rFonts w:ascii="Arial" w:eastAsiaTheme="minorEastAsia" w:hAnsi="Arial" w:cs="Arial" w:hint="eastAsia"/>
          <w:bCs/>
          <w:lang w:eastAsia="zh-CN"/>
        </w:rPr>
        <w:t xml:space="preserve">and </w:t>
      </w:r>
      <w:r>
        <w:rPr>
          <w:rFonts w:ascii="Arial" w:eastAsiaTheme="minorEastAsia" w:hAnsi="Arial" w:cs="Arial"/>
          <w:bCs/>
          <w:lang w:eastAsia="zh-CN"/>
        </w:rPr>
        <w:t xml:space="preserve">the identity of </w:t>
      </w:r>
      <w:r w:rsidR="005078BC">
        <w:rPr>
          <w:rFonts w:ascii="Arial" w:eastAsiaTheme="minorEastAsia" w:hAnsi="Arial" w:cs="Arial" w:hint="eastAsia"/>
          <w:bCs/>
          <w:lang w:eastAsia="zh-CN"/>
        </w:rPr>
        <w:t xml:space="preserve">WAB-gNB </w:t>
      </w:r>
      <w:r>
        <w:rPr>
          <w:rFonts w:ascii="Arial" w:eastAsiaTheme="minorEastAsia" w:hAnsi="Arial" w:cs="Arial"/>
          <w:bCs/>
          <w:lang w:eastAsia="zh-CN"/>
        </w:rPr>
        <w:t xml:space="preserve">is used in </w:t>
      </w:r>
      <w:r w:rsidR="005078BC">
        <w:rPr>
          <w:rFonts w:ascii="Arial" w:eastAsiaTheme="minorEastAsia" w:hAnsi="Arial" w:cs="Arial" w:hint="eastAsia"/>
          <w:bCs/>
          <w:lang w:eastAsia="zh-CN"/>
        </w:rPr>
        <w:t xml:space="preserve">XnAP </w:t>
      </w:r>
      <w:r>
        <w:rPr>
          <w:rFonts w:ascii="Arial" w:eastAsiaTheme="minorEastAsia" w:hAnsi="Arial" w:cs="Arial"/>
          <w:bCs/>
          <w:lang w:eastAsia="zh-CN"/>
        </w:rPr>
        <w:t>with the BH-RAN-node</w:t>
      </w:r>
      <w:r w:rsidR="005078BC">
        <w:rPr>
          <w:rFonts w:ascii="Arial" w:eastAsiaTheme="minorEastAsia" w:hAnsi="Arial" w:cs="Arial" w:hint="eastAsia"/>
          <w:bCs/>
          <w:lang w:eastAsia="zh-CN"/>
        </w:rPr>
        <w:t>. BH-RAN</w:t>
      </w:r>
      <w:r w:rsidR="00322AAC">
        <w:rPr>
          <w:rFonts w:ascii="Arial" w:eastAsiaTheme="minorEastAsia" w:hAnsi="Arial" w:cs="Arial" w:hint="eastAsia"/>
          <w:bCs/>
          <w:lang w:eastAsia="zh-CN"/>
        </w:rPr>
        <w:t>-</w:t>
      </w:r>
      <w:r w:rsidR="005078BC">
        <w:rPr>
          <w:rFonts w:ascii="Arial" w:eastAsiaTheme="minorEastAsia" w:hAnsi="Arial" w:cs="Arial" w:hint="eastAsia"/>
          <w:bCs/>
          <w:lang w:eastAsia="zh-CN"/>
        </w:rPr>
        <w:t xml:space="preserve">node can discover co-location of the WAB-MT and the WAB-gNB by </w:t>
      </w:r>
      <w:r>
        <w:rPr>
          <w:rFonts w:ascii="Arial" w:eastAsiaTheme="minorEastAsia" w:hAnsi="Arial" w:cs="Arial"/>
          <w:bCs/>
          <w:lang w:eastAsia="zh-CN"/>
        </w:rPr>
        <w:t xml:space="preserve">either </w:t>
      </w:r>
      <w:r w:rsidR="005078BC">
        <w:rPr>
          <w:rFonts w:ascii="Arial" w:eastAsiaTheme="minorEastAsia" w:hAnsi="Arial" w:cs="Arial" w:hint="eastAsia"/>
          <w:bCs/>
          <w:lang w:eastAsia="zh-CN"/>
        </w:rPr>
        <w:t xml:space="preserve">the </w:t>
      </w:r>
      <w:r>
        <w:rPr>
          <w:rFonts w:ascii="Arial" w:eastAsiaTheme="minorEastAsia" w:hAnsi="Arial" w:cs="Arial"/>
          <w:bCs/>
          <w:lang w:eastAsia="zh-CN"/>
        </w:rPr>
        <w:t>identity of WAB-gNB or the identity of WAB-MT</w:t>
      </w:r>
      <w:r w:rsidR="005078BC">
        <w:rPr>
          <w:rFonts w:ascii="Arial" w:eastAsiaTheme="minorEastAsia" w:hAnsi="Arial" w:cs="Arial" w:hint="eastAsia"/>
          <w:bCs/>
          <w:lang w:eastAsia="zh-CN"/>
        </w:rPr>
        <w:t>.</w:t>
      </w:r>
      <w:r w:rsidR="005078BC">
        <w:rPr>
          <w:rFonts w:ascii="Arial" w:eastAsiaTheme="minorEastAsia" w:hAnsi="Arial" w:cs="Arial"/>
          <w:bCs/>
          <w:lang w:eastAsia="zh-CN"/>
        </w:rPr>
        <w:t xml:space="preserve"> </w:t>
      </w:r>
      <w:r w:rsidR="002E364B">
        <w:rPr>
          <w:rFonts w:ascii="Arial" w:eastAsiaTheme="minorEastAsia" w:hAnsi="Arial" w:cs="Arial"/>
          <w:bCs/>
          <w:lang w:eastAsia="zh-CN"/>
        </w:rPr>
        <w:t>According to the WAB-node integration procedure, t</w:t>
      </w:r>
      <w:r w:rsidR="002E364B" w:rsidRPr="006E750F">
        <w:rPr>
          <w:rFonts w:ascii="Arial" w:eastAsiaTheme="minorEastAsia" w:hAnsi="Arial" w:cs="Arial"/>
          <w:bCs/>
          <w:lang w:eastAsia="zh-CN"/>
        </w:rPr>
        <w:t>he WAB-MT of a WAB-node connects to the network in the way as a UE by performing RRC connection setup procedure with the BH-RAN-node</w:t>
      </w:r>
      <w:r w:rsidR="002E364B">
        <w:rPr>
          <w:rFonts w:ascii="Arial" w:eastAsiaTheme="minorEastAsia" w:hAnsi="Arial" w:cs="Arial" w:hint="eastAsia"/>
          <w:bCs/>
          <w:lang w:eastAsia="zh-CN"/>
        </w:rPr>
        <w:t xml:space="preserve"> in phase 1. T</w:t>
      </w:r>
      <w:r w:rsidR="002E364B" w:rsidRPr="00153C92">
        <w:rPr>
          <w:rFonts w:ascii="Arial" w:eastAsiaTheme="minorEastAsia" w:hAnsi="Arial" w:cs="Arial"/>
          <w:bCs/>
          <w:lang w:eastAsia="zh-CN"/>
        </w:rPr>
        <w:t>he WAB-gNB establish</w:t>
      </w:r>
      <w:r w:rsidR="002E364B">
        <w:rPr>
          <w:rFonts w:ascii="Arial" w:eastAsiaTheme="minorEastAsia" w:hAnsi="Arial" w:cs="Arial" w:hint="eastAsia"/>
          <w:bCs/>
          <w:lang w:eastAsia="zh-CN"/>
        </w:rPr>
        <w:t>es</w:t>
      </w:r>
      <w:r w:rsidR="002E364B">
        <w:rPr>
          <w:rFonts w:ascii="Arial" w:eastAsiaTheme="minorEastAsia" w:hAnsi="Arial" w:cs="Arial"/>
          <w:bCs/>
          <w:lang w:eastAsia="zh-CN"/>
        </w:rPr>
        <w:t xml:space="preserve"> Xn connectio</w:t>
      </w:r>
      <w:r w:rsidR="002E364B">
        <w:rPr>
          <w:rFonts w:ascii="Arial" w:eastAsiaTheme="minorEastAsia" w:hAnsi="Arial" w:cs="Arial" w:hint="eastAsia"/>
          <w:bCs/>
          <w:lang w:eastAsia="zh-CN"/>
        </w:rPr>
        <w:t>n</w:t>
      </w:r>
      <w:r w:rsidR="002E364B" w:rsidRPr="00153C92">
        <w:rPr>
          <w:rFonts w:ascii="Arial" w:eastAsiaTheme="minorEastAsia" w:hAnsi="Arial" w:cs="Arial"/>
          <w:bCs/>
          <w:lang w:eastAsia="zh-CN"/>
        </w:rPr>
        <w:t xml:space="preserve"> towards the BH-RAN-node </w:t>
      </w:r>
      <w:r w:rsidR="002E364B">
        <w:rPr>
          <w:rFonts w:ascii="Arial" w:eastAsiaTheme="minorEastAsia" w:hAnsi="Arial" w:cs="Arial" w:hint="eastAsia"/>
          <w:bCs/>
          <w:lang w:eastAsia="zh-CN"/>
        </w:rPr>
        <w:t>in phase 2-3.</w:t>
      </w:r>
      <w:r w:rsidR="002E364B">
        <w:rPr>
          <w:rFonts w:ascii="Arial" w:eastAsiaTheme="minorEastAsia" w:hAnsi="Arial" w:cs="Arial"/>
          <w:bCs/>
          <w:lang w:eastAsia="zh-CN"/>
        </w:rPr>
        <w:t xml:space="preserve"> </w:t>
      </w:r>
    </w:p>
    <w:p w14:paraId="34D810E9" w14:textId="1D001387" w:rsidR="005078BC" w:rsidRDefault="00F52C12" w:rsidP="005078BC">
      <w:pPr>
        <w:pStyle w:val="a2"/>
        <w:rPr>
          <w:rFonts w:ascii="Arial" w:eastAsiaTheme="minorEastAsia" w:hAnsi="Arial" w:cs="Arial"/>
          <w:bCs/>
          <w:lang w:eastAsia="zh-CN"/>
        </w:rPr>
      </w:pPr>
      <w:r>
        <w:rPr>
          <w:rFonts w:ascii="Arial" w:eastAsiaTheme="minorEastAsia" w:hAnsi="Arial" w:cs="Arial"/>
          <w:bCs/>
          <w:lang w:eastAsia="zh-CN"/>
        </w:rPr>
        <w:t>There are two options</w:t>
      </w:r>
      <w:r w:rsidR="00F961E5">
        <w:rPr>
          <w:rFonts w:ascii="Arial" w:eastAsiaTheme="minorEastAsia" w:hAnsi="Arial" w:cs="Arial"/>
          <w:bCs/>
          <w:lang w:eastAsia="zh-CN"/>
        </w:rPr>
        <w:t xml:space="preserve"> for co-location discovery</w:t>
      </w:r>
      <w:r>
        <w:rPr>
          <w:rFonts w:ascii="Arial" w:eastAsiaTheme="minorEastAsia" w:hAnsi="Arial" w:cs="Arial"/>
          <w:bCs/>
          <w:lang w:eastAsia="zh-CN"/>
        </w:rPr>
        <w:t>:</w:t>
      </w:r>
    </w:p>
    <w:p w14:paraId="5781378B" w14:textId="515E734C" w:rsidR="00F52C12" w:rsidRDefault="00F52C12" w:rsidP="007B21BD">
      <w:pPr>
        <w:pStyle w:val="a2"/>
        <w:numPr>
          <w:ilvl w:val="0"/>
          <w:numId w:val="34"/>
        </w:numPr>
        <w:rPr>
          <w:rFonts w:ascii="Arial" w:eastAsiaTheme="minorEastAsia" w:hAnsi="Arial" w:cs="Arial"/>
          <w:bCs/>
          <w:lang w:eastAsia="zh-CN"/>
        </w:rPr>
      </w:pPr>
      <w:r w:rsidRPr="00F52C12">
        <w:rPr>
          <w:rFonts w:ascii="Arial" w:eastAsiaTheme="minorEastAsia" w:hAnsi="Arial" w:cs="Arial" w:hint="eastAsia"/>
          <w:b/>
          <w:lang w:eastAsia="zh-CN"/>
        </w:rPr>
        <w:t>O</w:t>
      </w:r>
      <w:r w:rsidRPr="00F52C12">
        <w:rPr>
          <w:rFonts w:ascii="Arial" w:eastAsiaTheme="minorEastAsia" w:hAnsi="Arial" w:cs="Arial"/>
          <w:b/>
          <w:lang w:eastAsia="zh-CN"/>
        </w:rPr>
        <w:t>ption 1</w:t>
      </w:r>
      <w:r>
        <w:rPr>
          <w:rFonts w:ascii="Arial" w:eastAsiaTheme="minorEastAsia" w:hAnsi="Arial" w:cs="Arial"/>
          <w:bCs/>
          <w:lang w:eastAsia="zh-CN"/>
        </w:rPr>
        <w:t>:</w:t>
      </w:r>
      <w:r w:rsidRPr="007B21BD">
        <w:rPr>
          <w:rFonts w:ascii="Arial" w:eastAsiaTheme="minorEastAsia" w:hAnsi="Arial" w:cs="Arial"/>
          <w:b/>
          <w:lang w:eastAsia="zh-CN"/>
        </w:rPr>
        <w:t xml:space="preserve"> </w:t>
      </w:r>
      <w:r w:rsidR="00F961E5" w:rsidRPr="007B21BD">
        <w:rPr>
          <w:rFonts w:ascii="Arial" w:eastAsiaTheme="minorEastAsia" w:hAnsi="Arial" w:cs="Arial"/>
          <w:b/>
          <w:lang w:eastAsia="zh-CN"/>
        </w:rPr>
        <w:t xml:space="preserve">WAB-MT reporting </w:t>
      </w:r>
      <w:r w:rsidR="002F540B" w:rsidRPr="007B21BD">
        <w:rPr>
          <w:rFonts w:ascii="Arial" w:eastAsiaTheme="minorEastAsia" w:hAnsi="Arial" w:cs="Arial"/>
          <w:b/>
          <w:lang w:eastAsia="zh-CN"/>
        </w:rPr>
        <w:t xml:space="preserve">identity of </w:t>
      </w:r>
      <w:r w:rsidRPr="007B21BD">
        <w:rPr>
          <w:rFonts w:ascii="Arial" w:eastAsiaTheme="minorEastAsia" w:hAnsi="Arial" w:cs="Arial"/>
          <w:b/>
          <w:lang w:eastAsia="zh-CN"/>
        </w:rPr>
        <w:t>WAB-gNB.</w:t>
      </w:r>
    </w:p>
    <w:p w14:paraId="778F774A" w14:textId="42C3D093" w:rsidR="00F52C12" w:rsidRDefault="003709E2" w:rsidP="007B21BD">
      <w:pPr>
        <w:pStyle w:val="a2"/>
        <w:ind w:leftChars="337" w:left="708"/>
        <w:rPr>
          <w:rFonts w:ascii="Arial" w:eastAsiaTheme="minorEastAsia" w:hAnsi="Arial" w:cs="Arial"/>
          <w:bCs/>
          <w:lang w:eastAsia="zh-CN"/>
        </w:rPr>
      </w:pPr>
      <w:r>
        <w:rPr>
          <w:rFonts w:ascii="Arial" w:eastAsiaTheme="minorEastAsia" w:hAnsi="Arial" w:cs="Arial"/>
          <w:bCs/>
          <w:lang w:eastAsia="zh-CN"/>
        </w:rPr>
        <w:t>T</w:t>
      </w:r>
      <w:r w:rsidR="00F52C12">
        <w:rPr>
          <w:rFonts w:ascii="Arial" w:eastAsiaTheme="minorEastAsia" w:hAnsi="Arial" w:cs="Arial"/>
          <w:bCs/>
          <w:lang w:eastAsia="zh-CN"/>
        </w:rPr>
        <w:t xml:space="preserve">he WAB-MT reports the gNB ID </w:t>
      </w:r>
      <w:r w:rsidR="002E364B">
        <w:rPr>
          <w:rFonts w:ascii="Arial" w:eastAsiaTheme="minorEastAsia" w:hAnsi="Arial" w:cs="Arial"/>
          <w:bCs/>
          <w:lang w:eastAsia="zh-CN"/>
        </w:rPr>
        <w:t>to the BH-RAN</w:t>
      </w:r>
      <w:r w:rsidR="00F961E5">
        <w:rPr>
          <w:rFonts w:ascii="Arial" w:eastAsiaTheme="minorEastAsia" w:hAnsi="Arial" w:cs="Arial"/>
          <w:bCs/>
          <w:lang w:eastAsia="zh-CN"/>
        </w:rPr>
        <w:t>-</w:t>
      </w:r>
      <w:r w:rsidR="002E364B">
        <w:rPr>
          <w:rFonts w:ascii="Arial" w:eastAsiaTheme="minorEastAsia" w:hAnsi="Arial" w:cs="Arial"/>
          <w:bCs/>
          <w:lang w:eastAsia="zh-CN"/>
        </w:rPr>
        <w:t>node</w:t>
      </w:r>
      <w:r>
        <w:rPr>
          <w:rFonts w:ascii="Arial" w:eastAsiaTheme="minorEastAsia" w:hAnsi="Arial" w:cs="Arial"/>
          <w:bCs/>
          <w:lang w:eastAsia="zh-CN"/>
        </w:rPr>
        <w:t xml:space="preserve"> via RRC message, e.g., during phase 1 for WAB-MT setup</w:t>
      </w:r>
      <w:r w:rsidR="002E364B">
        <w:rPr>
          <w:rFonts w:ascii="Arial" w:eastAsiaTheme="minorEastAsia" w:hAnsi="Arial" w:cs="Arial"/>
          <w:bCs/>
          <w:lang w:eastAsia="zh-CN"/>
        </w:rPr>
        <w:t>. The BH-RAN</w:t>
      </w:r>
      <w:r w:rsidR="00322AAC">
        <w:rPr>
          <w:rFonts w:ascii="Arial" w:eastAsiaTheme="minorEastAsia" w:hAnsi="Arial" w:cs="Arial" w:hint="eastAsia"/>
          <w:bCs/>
          <w:lang w:eastAsia="zh-CN"/>
        </w:rPr>
        <w:t>-</w:t>
      </w:r>
      <w:r w:rsidR="002E364B">
        <w:rPr>
          <w:rFonts w:ascii="Arial" w:eastAsiaTheme="minorEastAsia" w:hAnsi="Arial" w:cs="Arial"/>
          <w:bCs/>
          <w:lang w:eastAsia="zh-CN"/>
        </w:rPr>
        <w:t>node can discover the WA</w:t>
      </w:r>
      <w:r w:rsidR="002E364B">
        <w:rPr>
          <w:rFonts w:ascii="Arial" w:eastAsiaTheme="minorEastAsia" w:hAnsi="Arial" w:cs="Arial" w:hint="eastAsia"/>
          <w:bCs/>
          <w:lang w:eastAsia="zh-CN"/>
        </w:rPr>
        <w:t>B-MT</w:t>
      </w:r>
      <w:r w:rsidR="002E364B">
        <w:rPr>
          <w:rFonts w:ascii="Arial" w:eastAsiaTheme="minorEastAsia" w:hAnsi="Arial" w:cs="Arial"/>
          <w:bCs/>
          <w:lang w:eastAsia="zh-CN"/>
        </w:rPr>
        <w:t xml:space="preserve"> is co-located with the WAB-gNB with the gNB ID</w:t>
      </w:r>
      <w:r>
        <w:rPr>
          <w:rFonts w:ascii="Arial" w:eastAsiaTheme="minorEastAsia" w:hAnsi="Arial" w:cs="Arial"/>
          <w:bCs/>
          <w:lang w:eastAsia="zh-CN"/>
        </w:rPr>
        <w:t xml:space="preserve">, e.g., </w:t>
      </w:r>
      <w:r w:rsidR="002E364B">
        <w:rPr>
          <w:rFonts w:ascii="Arial" w:eastAsiaTheme="minorEastAsia" w:hAnsi="Arial" w:cs="Arial"/>
          <w:bCs/>
          <w:lang w:eastAsia="zh-CN"/>
        </w:rPr>
        <w:t>when the WAB-gNB sets up Xn interface with it during phase 2-3.</w:t>
      </w:r>
    </w:p>
    <w:p w14:paraId="719403B3" w14:textId="6FFFC8B6" w:rsidR="00F52C12" w:rsidRPr="007B21BD" w:rsidRDefault="00F52C12" w:rsidP="007B21BD">
      <w:pPr>
        <w:pStyle w:val="a2"/>
        <w:numPr>
          <w:ilvl w:val="0"/>
          <w:numId w:val="34"/>
        </w:numPr>
        <w:rPr>
          <w:rFonts w:ascii="Arial" w:eastAsiaTheme="minorEastAsia" w:hAnsi="Arial" w:cs="Arial"/>
          <w:b/>
          <w:lang w:eastAsia="zh-CN"/>
        </w:rPr>
      </w:pPr>
      <w:r w:rsidRPr="00F52C12">
        <w:rPr>
          <w:rFonts w:ascii="Arial" w:eastAsiaTheme="minorEastAsia" w:hAnsi="Arial" w:cs="Arial" w:hint="eastAsia"/>
          <w:b/>
          <w:lang w:eastAsia="zh-CN"/>
        </w:rPr>
        <w:t>O</w:t>
      </w:r>
      <w:r w:rsidRPr="00F52C12">
        <w:rPr>
          <w:rFonts w:ascii="Arial" w:eastAsiaTheme="minorEastAsia" w:hAnsi="Arial" w:cs="Arial"/>
          <w:b/>
          <w:lang w:eastAsia="zh-CN"/>
        </w:rPr>
        <w:t>ption 2</w:t>
      </w:r>
      <w:r>
        <w:rPr>
          <w:rFonts w:ascii="Arial" w:eastAsiaTheme="minorEastAsia" w:hAnsi="Arial" w:cs="Arial"/>
          <w:bCs/>
          <w:lang w:eastAsia="zh-CN"/>
        </w:rPr>
        <w:t xml:space="preserve">: </w:t>
      </w:r>
      <w:r w:rsidR="00F961E5" w:rsidRPr="007B21BD">
        <w:rPr>
          <w:rFonts w:ascii="Arial" w:eastAsiaTheme="minorEastAsia" w:hAnsi="Arial" w:cs="Arial"/>
          <w:b/>
          <w:lang w:eastAsia="zh-CN"/>
        </w:rPr>
        <w:t xml:space="preserve">WAB-gNB reporting </w:t>
      </w:r>
      <w:r w:rsidR="002F540B" w:rsidRPr="007B21BD">
        <w:rPr>
          <w:rFonts w:ascii="Arial" w:eastAsiaTheme="minorEastAsia" w:hAnsi="Arial" w:cs="Arial"/>
          <w:b/>
          <w:lang w:eastAsia="zh-CN"/>
        </w:rPr>
        <w:t xml:space="preserve">identity of </w:t>
      </w:r>
      <w:r w:rsidRPr="007B21BD">
        <w:rPr>
          <w:rFonts w:ascii="Arial" w:eastAsiaTheme="minorEastAsia" w:hAnsi="Arial" w:cs="Arial"/>
          <w:b/>
          <w:lang w:eastAsia="zh-CN"/>
        </w:rPr>
        <w:t>WAB-MT.</w:t>
      </w:r>
    </w:p>
    <w:p w14:paraId="762A6892" w14:textId="6A19758B" w:rsidR="00AD7BC3" w:rsidRDefault="00F52C12" w:rsidP="007B21BD">
      <w:pPr>
        <w:pStyle w:val="a2"/>
        <w:ind w:leftChars="337" w:left="708"/>
        <w:rPr>
          <w:rFonts w:ascii="Arial" w:eastAsiaTheme="minorEastAsia" w:hAnsi="Arial" w:cs="Arial"/>
          <w:bCs/>
          <w:lang w:eastAsia="zh-CN"/>
        </w:rPr>
      </w:pPr>
      <w:r>
        <w:rPr>
          <w:rFonts w:ascii="Arial" w:eastAsiaTheme="minorEastAsia" w:hAnsi="Arial" w:cs="Arial"/>
          <w:bCs/>
          <w:lang w:eastAsia="zh-CN"/>
        </w:rPr>
        <w:t>T</w:t>
      </w:r>
      <w:r w:rsidR="006E2115" w:rsidRPr="006E2115">
        <w:rPr>
          <w:rFonts w:ascii="Arial" w:eastAsiaTheme="minorEastAsia" w:hAnsi="Arial" w:cs="Arial"/>
          <w:bCs/>
          <w:lang w:eastAsia="zh-CN"/>
        </w:rPr>
        <w:t>he BH-RAN</w:t>
      </w:r>
      <w:r w:rsidR="002F540B">
        <w:rPr>
          <w:rFonts w:ascii="Arial" w:eastAsiaTheme="minorEastAsia" w:hAnsi="Arial" w:cs="Arial"/>
          <w:bCs/>
          <w:lang w:eastAsia="zh-CN"/>
        </w:rPr>
        <w:t>-</w:t>
      </w:r>
      <w:r w:rsidR="006E2115" w:rsidRPr="006E2115">
        <w:rPr>
          <w:rFonts w:ascii="Arial" w:eastAsiaTheme="minorEastAsia" w:hAnsi="Arial" w:cs="Arial"/>
          <w:bCs/>
          <w:lang w:eastAsia="zh-CN"/>
        </w:rPr>
        <w:t>node allocates C-RNTI in the service cell for WAB-MT</w:t>
      </w:r>
      <w:r w:rsidR="006E2115">
        <w:rPr>
          <w:rFonts w:ascii="Arial" w:eastAsiaTheme="minorEastAsia" w:hAnsi="Arial" w:cs="Arial" w:hint="eastAsia"/>
          <w:bCs/>
          <w:lang w:eastAsia="zh-CN"/>
        </w:rPr>
        <w:t xml:space="preserve"> in phase 1.</w:t>
      </w:r>
      <w:r w:rsidR="001D1553">
        <w:rPr>
          <w:rFonts w:ascii="Arial" w:eastAsiaTheme="minorEastAsia" w:hAnsi="Arial" w:cs="Arial" w:hint="eastAsia"/>
          <w:bCs/>
          <w:lang w:eastAsia="zh-CN"/>
        </w:rPr>
        <w:t xml:space="preserve"> </w:t>
      </w:r>
      <w:r w:rsidR="001D1553" w:rsidRPr="001D1553">
        <w:rPr>
          <w:rFonts w:ascii="Arial" w:eastAsiaTheme="minorEastAsia" w:hAnsi="Arial" w:cs="Arial"/>
          <w:bCs/>
          <w:lang w:eastAsia="zh-CN"/>
        </w:rPr>
        <w:t xml:space="preserve">WAB-gNB sends the C-RNTI </w:t>
      </w:r>
      <w:r w:rsidR="00AD7BC3">
        <w:rPr>
          <w:rFonts w:ascii="Arial" w:eastAsiaTheme="minorEastAsia" w:hAnsi="Arial" w:cs="Arial"/>
          <w:bCs/>
          <w:lang w:eastAsia="zh-CN"/>
        </w:rPr>
        <w:t xml:space="preserve">as well as the cell identity </w:t>
      </w:r>
      <w:r w:rsidR="001D1553" w:rsidRPr="001D1553">
        <w:rPr>
          <w:rFonts w:ascii="Arial" w:eastAsiaTheme="minorEastAsia" w:hAnsi="Arial" w:cs="Arial"/>
          <w:bCs/>
          <w:lang w:eastAsia="zh-CN"/>
        </w:rPr>
        <w:t>of WAB-MT to the BH-RAN</w:t>
      </w:r>
      <w:r w:rsidR="002F540B">
        <w:rPr>
          <w:rFonts w:ascii="Arial" w:eastAsiaTheme="minorEastAsia" w:hAnsi="Arial" w:cs="Arial"/>
          <w:bCs/>
          <w:lang w:eastAsia="zh-CN"/>
        </w:rPr>
        <w:t>-</w:t>
      </w:r>
      <w:r w:rsidR="001D1553" w:rsidRPr="001D1553">
        <w:rPr>
          <w:rFonts w:ascii="Arial" w:eastAsiaTheme="minorEastAsia" w:hAnsi="Arial" w:cs="Arial"/>
          <w:bCs/>
          <w:lang w:eastAsia="zh-CN"/>
        </w:rPr>
        <w:t>node via Xn</w:t>
      </w:r>
      <w:r w:rsidR="002F540B">
        <w:rPr>
          <w:rFonts w:ascii="Arial" w:eastAsiaTheme="minorEastAsia" w:hAnsi="Arial" w:cs="Arial"/>
          <w:bCs/>
          <w:lang w:eastAsia="zh-CN"/>
        </w:rPr>
        <w:t>AP</w:t>
      </w:r>
      <w:r w:rsidR="00AD7BC3">
        <w:rPr>
          <w:rFonts w:ascii="Arial" w:eastAsiaTheme="minorEastAsia" w:hAnsi="Arial" w:cs="Arial"/>
          <w:bCs/>
          <w:lang w:eastAsia="zh-CN"/>
        </w:rPr>
        <w:t xml:space="preserve"> </w:t>
      </w:r>
      <w:r w:rsidR="001D1553">
        <w:rPr>
          <w:rFonts w:ascii="Arial" w:eastAsiaTheme="minorEastAsia" w:hAnsi="Arial" w:cs="Arial" w:hint="eastAsia"/>
          <w:bCs/>
          <w:lang w:eastAsia="zh-CN"/>
        </w:rPr>
        <w:t>signaling</w:t>
      </w:r>
      <w:r w:rsidR="003709E2">
        <w:rPr>
          <w:rFonts w:ascii="Arial" w:eastAsiaTheme="minorEastAsia" w:hAnsi="Arial" w:cs="Arial"/>
          <w:bCs/>
          <w:lang w:eastAsia="zh-CN"/>
        </w:rPr>
        <w:t xml:space="preserve">, e.g., during </w:t>
      </w:r>
      <w:r w:rsidR="003709E2">
        <w:rPr>
          <w:rFonts w:ascii="Arial" w:eastAsiaTheme="minorEastAsia" w:hAnsi="Arial" w:cs="Arial" w:hint="eastAsia"/>
          <w:bCs/>
          <w:lang w:eastAsia="zh-CN"/>
        </w:rPr>
        <w:t xml:space="preserve">the </w:t>
      </w:r>
      <w:r w:rsidR="003709E2" w:rsidRPr="001D1553">
        <w:rPr>
          <w:rFonts w:ascii="Arial" w:eastAsiaTheme="minorEastAsia" w:hAnsi="Arial" w:cs="Arial"/>
          <w:bCs/>
          <w:lang w:eastAsia="zh-CN"/>
        </w:rPr>
        <w:t>Xn</w:t>
      </w:r>
      <w:r w:rsidR="003709E2">
        <w:rPr>
          <w:rFonts w:ascii="Arial" w:eastAsiaTheme="minorEastAsia" w:hAnsi="Arial" w:cs="Arial"/>
          <w:bCs/>
          <w:lang w:eastAsia="zh-CN"/>
        </w:rPr>
        <w:t xml:space="preserve"> setup procedure in phase 2-3</w:t>
      </w:r>
      <w:r w:rsidR="001D1553">
        <w:rPr>
          <w:rFonts w:ascii="Arial" w:eastAsiaTheme="minorEastAsia" w:hAnsi="Arial" w:cs="Arial" w:hint="eastAsia"/>
          <w:bCs/>
          <w:lang w:eastAsia="zh-CN"/>
        </w:rPr>
        <w:t xml:space="preserve">. </w:t>
      </w:r>
      <w:r w:rsidR="001D1553" w:rsidRPr="001D1553">
        <w:rPr>
          <w:rFonts w:ascii="Arial" w:eastAsiaTheme="minorEastAsia" w:hAnsi="Arial" w:cs="Arial"/>
          <w:bCs/>
          <w:lang w:eastAsia="zh-CN"/>
        </w:rPr>
        <w:t>BH-RAN</w:t>
      </w:r>
      <w:r w:rsidR="002F540B">
        <w:rPr>
          <w:rFonts w:ascii="Arial" w:eastAsiaTheme="minorEastAsia" w:hAnsi="Arial" w:cs="Arial"/>
          <w:bCs/>
          <w:lang w:eastAsia="zh-CN"/>
        </w:rPr>
        <w:t>-</w:t>
      </w:r>
      <w:r w:rsidR="001D1553" w:rsidRPr="001D1553">
        <w:rPr>
          <w:rFonts w:ascii="Arial" w:eastAsiaTheme="minorEastAsia" w:hAnsi="Arial" w:cs="Arial"/>
          <w:bCs/>
          <w:lang w:eastAsia="zh-CN"/>
        </w:rPr>
        <w:t>node can discover co-location of the WAB-MT and the WAB-gNB</w:t>
      </w:r>
      <w:r w:rsidR="00AD7BC3">
        <w:rPr>
          <w:rFonts w:ascii="Arial" w:eastAsiaTheme="minorEastAsia" w:hAnsi="Arial" w:cs="Arial"/>
          <w:bCs/>
          <w:lang w:eastAsia="zh-CN"/>
        </w:rPr>
        <w:t xml:space="preserve"> via the C-RNTI and cell identity</w:t>
      </w:r>
      <w:r w:rsidR="001D1553" w:rsidRPr="001D1553">
        <w:rPr>
          <w:rFonts w:ascii="Arial" w:eastAsiaTheme="minorEastAsia" w:hAnsi="Arial" w:cs="Arial"/>
          <w:bCs/>
          <w:lang w:eastAsia="zh-CN"/>
        </w:rPr>
        <w:t>.</w:t>
      </w:r>
    </w:p>
    <w:p w14:paraId="4E677F08" w14:textId="7CD3A74F" w:rsidR="004E1856" w:rsidRDefault="002F540B" w:rsidP="005078BC">
      <w:pPr>
        <w:pStyle w:val="a2"/>
        <w:rPr>
          <w:rFonts w:ascii="Arial" w:eastAsiaTheme="minorEastAsia" w:hAnsi="Arial" w:cs="Arial"/>
          <w:b/>
          <w:bCs/>
          <w:lang w:eastAsia="zh-CN"/>
        </w:rPr>
      </w:pPr>
      <w:r>
        <w:rPr>
          <w:rFonts w:ascii="Arial" w:eastAsiaTheme="minorEastAsia" w:hAnsi="Arial" w:cs="Arial"/>
          <w:bCs/>
          <w:lang w:eastAsia="zh-CN"/>
        </w:rPr>
        <w:t>Comparing the two options, option 2 has an advantage over option 1 on avoiding the impact to RRC. It is proposed to adopt option 2 for co-location discovery</w:t>
      </w:r>
      <w:r w:rsidR="00CD335B">
        <w:rPr>
          <w:rFonts w:ascii="Arial" w:eastAsiaTheme="minorEastAsia" w:hAnsi="Arial" w:cs="Arial" w:hint="eastAsia"/>
          <w:bCs/>
          <w:lang w:eastAsia="zh-CN"/>
        </w:rPr>
        <w:t>.</w:t>
      </w:r>
    </w:p>
    <w:p w14:paraId="6EA921E3" w14:textId="2964C80B" w:rsidR="00E747A3" w:rsidRPr="00CA6315" w:rsidRDefault="005078BC" w:rsidP="00E747A3">
      <w:pPr>
        <w:pStyle w:val="a2"/>
        <w:rPr>
          <w:rFonts w:ascii="Arial" w:eastAsiaTheme="minorEastAsia" w:hAnsi="Arial" w:cs="Arial"/>
          <w:b/>
          <w:bCs/>
          <w:lang w:eastAsia="zh-CN"/>
        </w:rPr>
      </w:pPr>
      <w:r w:rsidRPr="002D5134">
        <w:rPr>
          <w:rFonts w:ascii="Arial" w:eastAsiaTheme="minorEastAsia" w:hAnsi="Arial" w:cs="Arial"/>
          <w:b/>
          <w:bCs/>
          <w:lang w:eastAsia="zh-CN"/>
        </w:rPr>
        <w:t>P</w:t>
      </w:r>
      <w:r w:rsidRPr="002D5134">
        <w:rPr>
          <w:rFonts w:ascii="Arial" w:eastAsiaTheme="minorEastAsia" w:hAnsi="Arial" w:cs="Arial" w:hint="eastAsia"/>
          <w:b/>
          <w:bCs/>
          <w:lang w:eastAsia="zh-CN"/>
        </w:rPr>
        <w:t xml:space="preserve">roposal </w:t>
      </w:r>
      <w:r w:rsidR="00F961E5">
        <w:rPr>
          <w:rFonts w:ascii="Arial" w:eastAsiaTheme="minorEastAsia" w:hAnsi="Arial" w:cs="Arial"/>
          <w:b/>
          <w:bCs/>
          <w:lang w:eastAsia="zh-CN"/>
        </w:rPr>
        <w:t>6</w:t>
      </w:r>
      <w:r w:rsidRPr="002D5134">
        <w:rPr>
          <w:rFonts w:ascii="Arial" w:eastAsiaTheme="minorEastAsia" w:hAnsi="Arial" w:cs="Arial" w:hint="eastAsia"/>
          <w:b/>
          <w:bCs/>
          <w:lang w:eastAsia="zh-CN"/>
        </w:rPr>
        <w:t>: BH-RAN</w:t>
      </w:r>
      <w:r w:rsidR="0024732A">
        <w:rPr>
          <w:rFonts w:ascii="Arial" w:eastAsiaTheme="minorEastAsia" w:hAnsi="Arial" w:cs="Arial"/>
          <w:b/>
          <w:bCs/>
          <w:lang w:eastAsia="zh-CN"/>
        </w:rPr>
        <w:t>-</w:t>
      </w:r>
      <w:r w:rsidRPr="002D5134">
        <w:rPr>
          <w:rFonts w:ascii="Arial" w:eastAsiaTheme="minorEastAsia" w:hAnsi="Arial" w:cs="Arial" w:hint="eastAsia"/>
          <w:b/>
          <w:bCs/>
          <w:lang w:eastAsia="zh-CN"/>
        </w:rPr>
        <w:t xml:space="preserve">node discovers the </w:t>
      </w:r>
      <w:r w:rsidR="002F540B">
        <w:rPr>
          <w:rFonts w:ascii="Arial" w:eastAsiaTheme="minorEastAsia" w:hAnsi="Arial" w:cs="Arial"/>
          <w:b/>
          <w:bCs/>
          <w:lang w:eastAsia="zh-CN"/>
        </w:rPr>
        <w:t xml:space="preserve">co-location of </w:t>
      </w:r>
      <w:r w:rsidRPr="002D5134">
        <w:rPr>
          <w:rFonts w:ascii="Arial" w:eastAsiaTheme="minorEastAsia" w:hAnsi="Arial" w:cs="Arial" w:hint="eastAsia"/>
          <w:b/>
          <w:bCs/>
          <w:lang w:eastAsia="zh-CN"/>
        </w:rPr>
        <w:t xml:space="preserve">WAB-gNB </w:t>
      </w:r>
      <w:r w:rsidR="00426802">
        <w:rPr>
          <w:rFonts w:ascii="Arial" w:eastAsiaTheme="minorEastAsia" w:hAnsi="Arial" w:cs="Arial"/>
          <w:b/>
          <w:bCs/>
          <w:lang w:eastAsia="zh-CN"/>
        </w:rPr>
        <w:t xml:space="preserve">WAB-MT </w:t>
      </w:r>
      <w:r w:rsidR="002F540B">
        <w:rPr>
          <w:rFonts w:ascii="Arial" w:eastAsiaTheme="minorEastAsia" w:hAnsi="Arial" w:cs="Arial"/>
          <w:b/>
          <w:bCs/>
          <w:lang w:eastAsia="zh-CN"/>
        </w:rPr>
        <w:t>via the WAB-gNB reporting the identity of the WAB-MT</w:t>
      </w:r>
      <w:r w:rsidR="009B5EC3">
        <w:rPr>
          <w:rFonts w:ascii="Arial" w:eastAsiaTheme="minorEastAsia" w:hAnsi="Arial" w:cs="Arial" w:hint="eastAsia"/>
          <w:b/>
          <w:bCs/>
          <w:lang w:eastAsia="zh-CN"/>
        </w:rPr>
        <w:t xml:space="preserve">. </w:t>
      </w:r>
    </w:p>
    <w:bookmarkEnd w:id="9"/>
    <w:bookmarkEnd w:id="10"/>
    <w:p w14:paraId="6A384CAD" w14:textId="37224A0C" w:rsidR="00E3725B"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3 </w:t>
      </w:r>
      <w:r w:rsidR="00E3725B" w:rsidRPr="000C44BF">
        <w:rPr>
          <w:rFonts w:cs="Times New Roman"/>
          <w:b w:val="0"/>
          <w:bCs w:val="0"/>
          <w:kern w:val="0"/>
          <w:sz w:val="36"/>
          <w:szCs w:val="20"/>
          <w:lang w:val="en-GB"/>
        </w:rPr>
        <w:t>Conclusion</w:t>
      </w:r>
    </w:p>
    <w:p w14:paraId="049743B2" w14:textId="7A5D850C" w:rsidR="00AD3C5F" w:rsidRDefault="00155CC5" w:rsidP="00AD3C5F">
      <w:pPr>
        <w:pStyle w:val="a2"/>
        <w:rPr>
          <w:rFonts w:ascii="Arial" w:hAnsi="Arial" w:cs="Arial"/>
          <w:szCs w:val="20"/>
        </w:rPr>
      </w:pPr>
      <w:r w:rsidRPr="004F6632">
        <w:rPr>
          <w:rFonts w:ascii="Arial" w:hAnsi="Arial" w:cs="Arial"/>
          <w:szCs w:val="20"/>
        </w:rPr>
        <w:t xml:space="preserve">In the previous sections we made the following </w:t>
      </w:r>
      <w:r w:rsidR="00DB7693">
        <w:rPr>
          <w:rFonts w:ascii="Arial" w:eastAsiaTheme="minorEastAsia" w:hAnsi="Arial" w:cs="Arial" w:hint="eastAsia"/>
          <w:szCs w:val="20"/>
          <w:lang w:eastAsia="zh-CN"/>
        </w:rPr>
        <w:t xml:space="preserve">observations and </w:t>
      </w:r>
      <w:r w:rsidRPr="004F6632">
        <w:rPr>
          <w:rFonts w:ascii="Arial" w:hAnsi="Arial" w:cs="Arial"/>
          <w:szCs w:val="20"/>
        </w:rPr>
        <w:t>proposal</w:t>
      </w:r>
      <w:r w:rsidR="00896036" w:rsidRPr="004F6632">
        <w:rPr>
          <w:rFonts w:ascii="Arial" w:hAnsi="Arial" w:cs="Arial"/>
          <w:szCs w:val="20"/>
        </w:rPr>
        <w:t>s</w:t>
      </w:r>
      <w:r w:rsidRPr="004F6632">
        <w:rPr>
          <w:rFonts w:ascii="Arial" w:hAnsi="Arial" w:cs="Arial"/>
          <w:szCs w:val="20"/>
        </w:rPr>
        <w:t>:</w:t>
      </w:r>
    </w:p>
    <w:p w14:paraId="70C60954" w14:textId="42D7FB45" w:rsidR="005F3B16" w:rsidRPr="005F3B16" w:rsidRDefault="005F3B16" w:rsidP="00AD3C5F">
      <w:pPr>
        <w:pStyle w:val="a2"/>
        <w:rPr>
          <w:rFonts w:ascii="Arial" w:eastAsiaTheme="minorEastAsia" w:hAnsi="Arial" w:cs="Arial"/>
          <w:szCs w:val="20"/>
          <w:u w:val="single"/>
          <w:lang w:eastAsia="zh-CN"/>
        </w:rPr>
      </w:pPr>
      <w:r w:rsidRPr="005F3B16">
        <w:rPr>
          <w:rFonts w:ascii="Arial" w:eastAsiaTheme="minorEastAsia" w:hAnsi="Arial" w:cs="Arial" w:hint="eastAsia"/>
          <w:szCs w:val="20"/>
          <w:u w:val="single"/>
          <w:lang w:eastAsia="zh-CN"/>
        </w:rPr>
        <w:t>O</w:t>
      </w:r>
      <w:r w:rsidRPr="005F3B16">
        <w:rPr>
          <w:rFonts w:ascii="Arial" w:eastAsiaTheme="minorEastAsia" w:hAnsi="Arial" w:cs="Arial"/>
          <w:szCs w:val="20"/>
          <w:u w:val="single"/>
          <w:lang w:eastAsia="zh-CN"/>
        </w:rPr>
        <w:t>bservations:</w:t>
      </w:r>
    </w:p>
    <w:p w14:paraId="524404B1" w14:textId="11ACA11E" w:rsidR="00097E1A" w:rsidRPr="002D5134" w:rsidRDefault="00CA6315" w:rsidP="00097E1A">
      <w:pPr>
        <w:pStyle w:val="a2"/>
        <w:rPr>
          <w:rFonts w:ascii="Arial" w:eastAsiaTheme="minorEastAsia" w:hAnsi="Arial" w:cs="Arial"/>
          <w:b/>
          <w:bCs/>
          <w:lang w:eastAsia="zh-CN"/>
        </w:rPr>
      </w:pPr>
      <w:r w:rsidRPr="00073208">
        <w:rPr>
          <w:rFonts w:ascii="Arial" w:eastAsiaTheme="minorEastAsia" w:hAnsi="Arial" w:cs="Arial"/>
          <w:b/>
          <w:bCs/>
          <w:lang w:eastAsia="zh-CN"/>
        </w:rPr>
        <w:t>Observation</w:t>
      </w:r>
      <w:r>
        <w:rPr>
          <w:rFonts w:ascii="Arial" w:eastAsiaTheme="minorEastAsia" w:hAnsi="Arial" w:cs="Arial" w:hint="eastAsia"/>
          <w:b/>
          <w:bCs/>
          <w:lang w:eastAsia="zh-CN"/>
        </w:rPr>
        <w:t xml:space="preserve"> 1</w:t>
      </w:r>
      <w:r w:rsidRPr="00073208">
        <w:rPr>
          <w:rFonts w:ascii="Arial" w:eastAsiaTheme="minorEastAsia" w:hAnsi="Arial" w:cs="Arial"/>
          <w:b/>
          <w:bCs/>
          <w:lang w:eastAsia="zh-CN"/>
        </w:rPr>
        <w:t>: According to the T</w:t>
      </w:r>
      <w:r>
        <w:rPr>
          <w:rFonts w:ascii="Arial" w:eastAsiaTheme="minorEastAsia" w:hAnsi="Arial" w:cs="Arial" w:hint="eastAsia"/>
          <w:b/>
          <w:bCs/>
          <w:lang w:eastAsia="zh-CN"/>
        </w:rPr>
        <w:t xml:space="preserve">R </w:t>
      </w:r>
      <w:r>
        <w:rPr>
          <w:rFonts w:ascii="Arial" w:eastAsiaTheme="minorEastAsia" w:hAnsi="Arial" w:cs="Arial"/>
          <w:b/>
          <w:bCs/>
          <w:lang w:eastAsia="zh-CN"/>
        </w:rPr>
        <w:fldChar w:fldCharType="begin"/>
      </w:r>
      <w:r>
        <w:rPr>
          <w:rFonts w:ascii="Arial" w:eastAsiaTheme="minorEastAsia" w:hAnsi="Arial" w:cs="Arial"/>
          <w:b/>
          <w:bCs/>
          <w:lang w:eastAsia="zh-CN"/>
        </w:rPr>
        <w:instrText xml:space="preserve"> </w:instrText>
      </w:r>
      <w:r>
        <w:rPr>
          <w:rFonts w:ascii="Arial" w:eastAsiaTheme="minorEastAsia" w:hAnsi="Arial" w:cs="Arial" w:hint="eastAsia"/>
          <w:b/>
          <w:bCs/>
          <w:lang w:eastAsia="zh-CN"/>
        </w:rPr>
        <w:instrText>REF _Ref172033594 \r \h</w:instrText>
      </w:r>
      <w:r>
        <w:rPr>
          <w:rFonts w:ascii="Arial" w:eastAsiaTheme="minorEastAsia" w:hAnsi="Arial" w:cs="Arial"/>
          <w:b/>
          <w:bCs/>
          <w:lang w:eastAsia="zh-CN"/>
        </w:rPr>
        <w:instrText xml:space="preserve"> </w:instrText>
      </w:r>
      <w:r>
        <w:rPr>
          <w:rFonts w:ascii="Arial" w:eastAsiaTheme="minorEastAsia" w:hAnsi="Arial" w:cs="Arial"/>
          <w:b/>
          <w:bCs/>
          <w:lang w:eastAsia="zh-CN"/>
        </w:rPr>
      </w:r>
      <w:r>
        <w:rPr>
          <w:rFonts w:ascii="Arial" w:eastAsiaTheme="minorEastAsia" w:hAnsi="Arial" w:cs="Arial"/>
          <w:b/>
          <w:bCs/>
          <w:lang w:eastAsia="zh-CN"/>
        </w:rPr>
        <w:fldChar w:fldCharType="separate"/>
      </w:r>
      <w:r>
        <w:rPr>
          <w:rFonts w:ascii="Arial" w:eastAsiaTheme="minorEastAsia" w:hAnsi="Arial" w:cs="Arial"/>
          <w:b/>
          <w:bCs/>
          <w:lang w:eastAsia="zh-CN"/>
        </w:rPr>
        <w:t>[1]</w:t>
      </w:r>
      <w:r>
        <w:rPr>
          <w:rFonts w:ascii="Arial" w:eastAsiaTheme="minorEastAsia" w:hAnsi="Arial" w:cs="Arial"/>
          <w:b/>
          <w:bCs/>
          <w:lang w:eastAsia="zh-CN"/>
        </w:rPr>
        <w:fldChar w:fldCharType="end"/>
      </w:r>
      <w:r w:rsidRPr="00073208">
        <w:rPr>
          <w:rFonts w:ascii="Arial" w:eastAsiaTheme="minorEastAsia" w:hAnsi="Arial" w:cs="Arial"/>
          <w:b/>
          <w:bCs/>
          <w:lang w:eastAsia="zh-CN"/>
        </w:rPr>
        <w:t xml:space="preserve"> from last meeting, it’s not clear what information of IAB is reused for WAB on resource multiplexing.</w:t>
      </w:r>
    </w:p>
    <w:p w14:paraId="7AC03218" w14:textId="1BE122B6" w:rsidR="00CA6315" w:rsidRDefault="00CA6315" w:rsidP="00C91EA0">
      <w:pPr>
        <w:pStyle w:val="a2"/>
        <w:rPr>
          <w:rFonts w:ascii="Arial" w:eastAsiaTheme="minorEastAsia" w:hAnsi="Arial" w:cs="Arial"/>
          <w:b/>
          <w:szCs w:val="20"/>
          <w:lang w:eastAsia="zh-CN"/>
        </w:rPr>
      </w:pPr>
      <w:r>
        <w:rPr>
          <w:rFonts w:ascii="Arial" w:eastAsiaTheme="minorEastAsia" w:hAnsi="Arial" w:cs="Arial"/>
          <w:b/>
          <w:bCs/>
          <w:szCs w:val="20"/>
          <w:lang w:eastAsia="zh-CN"/>
        </w:rPr>
        <w:t>Observation</w:t>
      </w:r>
      <w:r>
        <w:rPr>
          <w:rFonts w:ascii="Arial" w:eastAsiaTheme="minorEastAsia" w:hAnsi="Arial" w:cs="Arial" w:hint="eastAsia"/>
          <w:b/>
          <w:bCs/>
          <w:szCs w:val="20"/>
          <w:lang w:eastAsia="zh-CN"/>
        </w:rPr>
        <w:t xml:space="preserve"> 2:</w:t>
      </w:r>
      <w:r w:rsidRPr="0006698F">
        <w:rPr>
          <w:rFonts w:ascii="Arial" w:eastAsiaTheme="minorEastAsia" w:hAnsi="Arial" w:cs="Arial" w:hint="eastAsia"/>
          <w:b/>
          <w:bCs/>
          <w:szCs w:val="20"/>
          <w:lang w:eastAsia="zh-CN"/>
        </w:rPr>
        <w:t xml:space="preserve"> </w:t>
      </w:r>
      <w:r>
        <w:rPr>
          <w:rFonts w:ascii="Arial" w:eastAsiaTheme="minorEastAsia" w:hAnsi="Arial" w:cs="Arial"/>
          <w:b/>
          <w:bCs/>
          <w:szCs w:val="20"/>
          <w:lang w:eastAsia="zh-CN"/>
        </w:rPr>
        <w:t>The resource configuration of WAB-gNB’s cell</w:t>
      </w:r>
      <w:r w:rsidR="00490B22">
        <w:rPr>
          <w:rFonts w:ascii="Arial" w:eastAsiaTheme="minorEastAsia" w:hAnsi="Arial" w:cs="Arial"/>
          <w:b/>
          <w:bCs/>
          <w:szCs w:val="20"/>
          <w:lang w:eastAsia="zh-CN"/>
        </w:rPr>
        <w:t>(s)</w:t>
      </w:r>
      <w:r>
        <w:rPr>
          <w:rFonts w:ascii="Arial" w:eastAsiaTheme="minorEastAsia" w:hAnsi="Arial" w:cs="Arial"/>
          <w:b/>
          <w:bCs/>
          <w:szCs w:val="20"/>
          <w:lang w:eastAsia="zh-CN"/>
        </w:rPr>
        <w:t xml:space="preserve"> includes slot format and type of each symbol. </w:t>
      </w:r>
      <w:r w:rsidRPr="00D55CCF">
        <w:rPr>
          <w:rFonts w:ascii="Arial" w:eastAsiaTheme="minorEastAsia" w:hAnsi="Arial" w:cs="Arial"/>
          <w:b/>
          <w:szCs w:val="20"/>
          <w:lang w:eastAsia="zh-CN"/>
        </w:rPr>
        <w:t xml:space="preserve">The </w:t>
      </w:r>
      <w:r w:rsidRPr="00D21134">
        <w:rPr>
          <w:rFonts w:ascii="Arial" w:eastAsiaTheme="minorEastAsia" w:hAnsi="Arial" w:cs="Arial"/>
          <w:b/>
          <w:szCs w:val="20"/>
          <w:lang w:eastAsia="zh-CN"/>
        </w:rPr>
        <w:t>resource configuration</w:t>
      </w:r>
      <w:r w:rsidRPr="00D55CCF">
        <w:rPr>
          <w:rFonts w:ascii="Arial" w:eastAsiaTheme="minorEastAsia" w:hAnsi="Arial" w:cs="Arial"/>
          <w:b/>
          <w:szCs w:val="20"/>
          <w:lang w:eastAsia="zh-CN"/>
        </w:rPr>
        <w:t xml:space="preserve"> </w:t>
      </w:r>
      <w:r>
        <w:rPr>
          <w:rFonts w:ascii="Arial" w:eastAsiaTheme="minorEastAsia" w:hAnsi="Arial" w:cs="Arial"/>
          <w:b/>
          <w:szCs w:val="20"/>
          <w:lang w:eastAsia="zh-CN"/>
        </w:rPr>
        <w:t>of</w:t>
      </w:r>
      <w:r w:rsidRPr="00D55CCF">
        <w:rPr>
          <w:rFonts w:ascii="Arial" w:eastAsiaTheme="minorEastAsia" w:hAnsi="Arial" w:cs="Arial"/>
          <w:b/>
          <w:szCs w:val="20"/>
          <w:lang w:eastAsia="zh-CN"/>
        </w:rPr>
        <w:t xml:space="preserve"> BH-RAN</w:t>
      </w:r>
      <w:r>
        <w:rPr>
          <w:rFonts w:ascii="Arial" w:eastAsiaTheme="minorEastAsia" w:hAnsi="Arial" w:cs="Arial" w:hint="eastAsia"/>
          <w:b/>
          <w:szCs w:val="20"/>
          <w:lang w:eastAsia="zh-CN"/>
        </w:rPr>
        <w:t>-</w:t>
      </w:r>
      <w:r w:rsidRPr="00D55CCF">
        <w:rPr>
          <w:rFonts w:ascii="Arial" w:eastAsiaTheme="minorEastAsia" w:hAnsi="Arial" w:cs="Arial"/>
          <w:b/>
          <w:szCs w:val="20"/>
          <w:lang w:eastAsia="zh-CN"/>
        </w:rPr>
        <w:t>node</w:t>
      </w:r>
      <w:r>
        <w:rPr>
          <w:rFonts w:ascii="Arial" w:eastAsiaTheme="minorEastAsia" w:hAnsi="Arial" w:cs="Arial"/>
          <w:b/>
          <w:szCs w:val="20"/>
          <w:lang w:eastAsia="zh-CN"/>
        </w:rPr>
        <w:t>’</w:t>
      </w:r>
      <w:r>
        <w:rPr>
          <w:rFonts w:ascii="Arial" w:eastAsiaTheme="minorEastAsia" w:hAnsi="Arial" w:cs="Arial" w:hint="eastAsia"/>
          <w:b/>
          <w:szCs w:val="20"/>
          <w:lang w:eastAsia="zh-CN"/>
        </w:rPr>
        <w:t>s cell</w:t>
      </w:r>
      <w:r w:rsidR="00490B22">
        <w:rPr>
          <w:rFonts w:ascii="Arial" w:eastAsiaTheme="minorEastAsia" w:hAnsi="Arial" w:cs="Arial"/>
          <w:b/>
          <w:szCs w:val="20"/>
          <w:lang w:eastAsia="zh-CN"/>
        </w:rPr>
        <w:t>(s)</w:t>
      </w:r>
      <w:r w:rsidRPr="00D55CCF">
        <w:rPr>
          <w:rFonts w:ascii="Arial" w:eastAsiaTheme="minorEastAsia" w:hAnsi="Arial" w:cs="Arial"/>
          <w:b/>
          <w:szCs w:val="20"/>
          <w:lang w:eastAsia="zh-CN"/>
        </w:rPr>
        <w:t xml:space="preserve"> includes slot format only.</w:t>
      </w:r>
    </w:p>
    <w:p w14:paraId="4255B964" w14:textId="6A0843A9" w:rsidR="00CA6315" w:rsidRDefault="00CA6315" w:rsidP="00C91EA0">
      <w:pPr>
        <w:pStyle w:val="a2"/>
        <w:rPr>
          <w:rFonts w:ascii="Arial" w:eastAsiaTheme="minorEastAsia" w:hAnsi="Arial" w:cs="Arial"/>
          <w:b/>
          <w:bCs/>
          <w:szCs w:val="20"/>
          <w:lang w:eastAsia="zh-CN"/>
        </w:rPr>
      </w:pPr>
      <w:r>
        <w:rPr>
          <w:rFonts w:ascii="Arial" w:eastAsiaTheme="minorEastAsia" w:hAnsi="Arial" w:cs="Arial"/>
          <w:b/>
          <w:szCs w:val="20"/>
          <w:lang w:eastAsia="zh-CN"/>
        </w:rPr>
        <w:lastRenderedPageBreak/>
        <w:t>Observation</w:t>
      </w:r>
      <w:r>
        <w:rPr>
          <w:rFonts w:ascii="Arial" w:eastAsiaTheme="minorEastAsia" w:hAnsi="Arial" w:cs="Arial" w:hint="eastAsia"/>
          <w:b/>
          <w:szCs w:val="20"/>
          <w:lang w:eastAsia="zh-CN"/>
        </w:rPr>
        <w:t xml:space="preserve"> 3</w:t>
      </w:r>
      <w:r w:rsidRPr="004F6632">
        <w:rPr>
          <w:rFonts w:ascii="Arial" w:eastAsiaTheme="minorEastAsia" w:hAnsi="Arial" w:cs="Arial"/>
          <w:b/>
          <w:szCs w:val="20"/>
          <w:lang w:eastAsia="zh-CN"/>
        </w:rPr>
        <w:t xml:space="preserve">: The multiplexing capability between access and backhaul can be supported by WAB-node. </w:t>
      </w:r>
      <w:r w:rsidRPr="002A211D">
        <w:rPr>
          <w:rFonts w:ascii="Arial" w:eastAsiaTheme="minorEastAsia" w:hAnsi="Arial" w:cs="Arial"/>
          <w:b/>
          <w:bCs/>
          <w:szCs w:val="20"/>
          <w:lang w:eastAsia="zh-CN"/>
        </w:rPr>
        <w:t xml:space="preserve">The WAB node </w:t>
      </w:r>
      <w:r>
        <w:rPr>
          <w:rFonts w:ascii="Arial" w:eastAsiaTheme="minorEastAsia" w:hAnsi="Arial" w:cs="Arial"/>
          <w:b/>
          <w:bCs/>
          <w:szCs w:val="20"/>
          <w:lang w:eastAsia="zh-CN"/>
        </w:rPr>
        <w:t xml:space="preserve">can </w:t>
      </w:r>
      <w:r w:rsidRPr="002A211D">
        <w:rPr>
          <w:rFonts w:ascii="Arial" w:eastAsiaTheme="minorEastAsia" w:hAnsi="Arial" w:cs="Arial"/>
          <w:b/>
          <w:bCs/>
          <w:szCs w:val="20"/>
          <w:lang w:eastAsia="zh-CN"/>
        </w:rPr>
        <w:t xml:space="preserve">send information </w:t>
      </w:r>
      <w:r>
        <w:rPr>
          <w:rFonts w:ascii="Arial" w:eastAsiaTheme="minorEastAsia" w:hAnsi="Arial" w:cs="Arial"/>
          <w:b/>
          <w:bCs/>
          <w:szCs w:val="20"/>
          <w:lang w:eastAsia="zh-CN"/>
        </w:rPr>
        <w:t>on</w:t>
      </w:r>
      <w:r w:rsidRPr="002A211D">
        <w:rPr>
          <w:rFonts w:ascii="Arial" w:eastAsiaTheme="minorEastAsia" w:hAnsi="Arial" w:cs="Arial"/>
          <w:b/>
          <w:bCs/>
          <w:szCs w:val="20"/>
          <w:lang w:eastAsia="zh-CN"/>
        </w:rPr>
        <w:t xml:space="preserve"> the duplex capability of the WAB node to the BH-RAN</w:t>
      </w:r>
      <w:r>
        <w:rPr>
          <w:rFonts w:ascii="Arial" w:eastAsiaTheme="minorEastAsia" w:hAnsi="Arial" w:cs="Arial" w:hint="eastAsia"/>
          <w:b/>
          <w:bCs/>
          <w:szCs w:val="20"/>
          <w:lang w:eastAsia="zh-CN"/>
        </w:rPr>
        <w:t>-</w:t>
      </w:r>
      <w:r w:rsidRPr="002A211D">
        <w:rPr>
          <w:rFonts w:ascii="Arial" w:eastAsiaTheme="minorEastAsia" w:hAnsi="Arial" w:cs="Arial"/>
          <w:b/>
          <w:bCs/>
          <w:szCs w:val="20"/>
          <w:lang w:eastAsia="zh-CN"/>
        </w:rPr>
        <w:t>node</w:t>
      </w:r>
      <w:r>
        <w:rPr>
          <w:rFonts w:ascii="Arial" w:eastAsiaTheme="minorEastAsia" w:hAnsi="Arial" w:cs="Arial" w:hint="eastAsia"/>
          <w:b/>
          <w:bCs/>
          <w:szCs w:val="20"/>
          <w:lang w:eastAsia="zh-CN"/>
        </w:rPr>
        <w:t>.</w:t>
      </w:r>
    </w:p>
    <w:p w14:paraId="5A189564" w14:textId="5ECD67C7" w:rsidR="00CA6315" w:rsidRDefault="00CA6315" w:rsidP="00C91EA0">
      <w:pPr>
        <w:pStyle w:val="a2"/>
        <w:rPr>
          <w:rFonts w:ascii="Arial" w:eastAsiaTheme="minorEastAsia" w:hAnsi="Arial" w:cs="Arial"/>
          <w:b/>
          <w:bCs/>
          <w:szCs w:val="20"/>
          <w:lang w:eastAsia="zh-CN"/>
        </w:rPr>
      </w:pPr>
      <w:r>
        <w:rPr>
          <w:rFonts w:ascii="Arial" w:eastAsiaTheme="minorEastAsia" w:hAnsi="Arial" w:cs="Arial"/>
          <w:b/>
          <w:bCs/>
          <w:szCs w:val="20"/>
          <w:lang w:eastAsia="zh-CN"/>
        </w:rPr>
        <w:t>Observation</w:t>
      </w:r>
      <w:r>
        <w:rPr>
          <w:rFonts w:ascii="Arial" w:eastAsiaTheme="minorEastAsia" w:hAnsi="Arial" w:cs="Arial" w:hint="eastAsia"/>
          <w:b/>
          <w:bCs/>
          <w:szCs w:val="20"/>
          <w:lang w:eastAsia="zh-CN"/>
        </w:rPr>
        <w:t xml:space="preserve"> 4: The</w:t>
      </w:r>
      <w:r w:rsidRPr="001B69FA">
        <w:t xml:space="preserve"> </w:t>
      </w:r>
      <w:r>
        <w:rPr>
          <w:rFonts w:ascii="Arial" w:eastAsiaTheme="minorEastAsia" w:hAnsi="Arial" w:cs="Arial" w:hint="eastAsia"/>
          <w:b/>
          <w:bCs/>
          <w:szCs w:val="20"/>
          <w:lang w:eastAsia="zh-CN"/>
        </w:rPr>
        <w:t>WAB</w:t>
      </w:r>
      <w:r w:rsidR="00490B22">
        <w:rPr>
          <w:rFonts w:ascii="Arial" w:eastAsiaTheme="minorEastAsia" w:hAnsi="Arial" w:cs="Arial"/>
          <w:b/>
          <w:bCs/>
          <w:szCs w:val="20"/>
          <w:lang w:eastAsia="zh-CN"/>
        </w:rPr>
        <w:t>-</w:t>
      </w:r>
      <w:r>
        <w:rPr>
          <w:rFonts w:ascii="Arial" w:eastAsiaTheme="minorEastAsia" w:hAnsi="Arial" w:cs="Arial" w:hint="eastAsia"/>
          <w:b/>
          <w:bCs/>
          <w:szCs w:val="20"/>
          <w:lang w:eastAsia="zh-CN"/>
        </w:rPr>
        <w:t>node</w:t>
      </w:r>
      <w:r>
        <w:rPr>
          <w:rFonts w:ascii="Arial" w:eastAsiaTheme="minorEastAsia" w:hAnsi="Arial" w:cs="Arial"/>
          <w:b/>
          <w:bCs/>
          <w:szCs w:val="20"/>
          <w:lang w:eastAsia="zh-CN"/>
        </w:rPr>
        <w:t>’</w:t>
      </w:r>
      <w:r>
        <w:rPr>
          <w:rFonts w:ascii="Arial" w:eastAsiaTheme="minorEastAsia" w:hAnsi="Arial" w:cs="Arial" w:hint="eastAsia"/>
          <w:b/>
          <w:bCs/>
          <w:szCs w:val="20"/>
          <w:lang w:eastAsia="zh-CN"/>
        </w:rPr>
        <w:t xml:space="preserve">s </w:t>
      </w:r>
      <w:r w:rsidRPr="002A211D">
        <w:rPr>
          <w:rFonts w:ascii="Arial" w:eastAsiaTheme="minorEastAsia" w:hAnsi="Arial" w:cs="Arial"/>
          <w:b/>
          <w:bCs/>
          <w:szCs w:val="20"/>
          <w:lang w:eastAsia="zh-CN"/>
        </w:rPr>
        <w:t>duplex capability</w:t>
      </w:r>
      <w:r>
        <w:rPr>
          <w:rFonts w:ascii="Arial" w:eastAsiaTheme="minorEastAsia" w:hAnsi="Arial" w:cs="Arial" w:hint="eastAsia"/>
          <w:b/>
          <w:bCs/>
          <w:szCs w:val="20"/>
          <w:lang w:eastAsia="zh-CN"/>
        </w:rPr>
        <w:t xml:space="preserve"> </w:t>
      </w:r>
      <w:r>
        <w:rPr>
          <w:rFonts w:ascii="Arial" w:eastAsiaTheme="minorEastAsia" w:hAnsi="Arial" w:cs="Arial"/>
          <w:b/>
          <w:bCs/>
          <w:szCs w:val="20"/>
          <w:lang w:eastAsia="zh-CN"/>
        </w:rPr>
        <w:t>should indicate whether the concurrent WAB-MT and WAB-gNB transmission is “</w:t>
      </w:r>
      <w:r>
        <w:rPr>
          <w:rFonts w:ascii="Arial" w:eastAsiaTheme="minorEastAsia" w:hAnsi="Arial" w:cs="Arial" w:hint="eastAsia"/>
          <w:b/>
          <w:bCs/>
          <w:szCs w:val="20"/>
          <w:lang w:eastAsia="zh-CN"/>
        </w:rPr>
        <w:t>supported</w:t>
      </w:r>
      <w:r>
        <w:rPr>
          <w:rFonts w:ascii="Arial" w:eastAsiaTheme="minorEastAsia" w:hAnsi="Arial" w:cs="Arial"/>
          <w:b/>
          <w:bCs/>
          <w:szCs w:val="20"/>
          <w:lang w:eastAsia="zh-CN"/>
        </w:rPr>
        <w:t>”</w:t>
      </w:r>
      <w:r>
        <w:rPr>
          <w:rFonts w:ascii="Arial" w:eastAsiaTheme="minorEastAsia" w:hAnsi="Arial" w:cs="Arial" w:hint="eastAsia"/>
          <w:b/>
          <w:bCs/>
          <w:szCs w:val="20"/>
          <w:lang w:eastAsia="zh-CN"/>
        </w:rPr>
        <w:t xml:space="preserve"> </w:t>
      </w:r>
      <w:r>
        <w:rPr>
          <w:rFonts w:ascii="Arial" w:eastAsiaTheme="minorEastAsia" w:hAnsi="Arial" w:cs="Arial"/>
          <w:b/>
          <w:bCs/>
          <w:szCs w:val="20"/>
          <w:lang w:eastAsia="zh-CN"/>
        </w:rPr>
        <w:t>or</w:t>
      </w:r>
      <w:r>
        <w:rPr>
          <w:rFonts w:ascii="Arial" w:eastAsiaTheme="minorEastAsia" w:hAnsi="Arial" w:cs="Arial" w:hint="eastAsia"/>
          <w:b/>
          <w:bCs/>
          <w:szCs w:val="20"/>
          <w:lang w:eastAsia="zh-CN"/>
        </w:rPr>
        <w:t xml:space="preserve"> </w:t>
      </w:r>
      <w:r>
        <w:rPr>
          <w:rFonts w:ascii="Arial" w:eastAsiaTheme="minorEastAsia" w:hAnsi="Arial" w:cs="Arial"/>
          <w:b/>
          <w:bCs/>
          <w:szCs w:val="20"/>
          <w:lang w:eastAsia="zh-CN"/>
        </w:rPr>
        <w:t>“</w:t>
      </w:r>
      <w:r>
        <w:rPr>
          <w:rFonts w:ascii="Arial" w:eastAsiaTheme="minorEastAsia" w:hAnsi="Arial" w:cs="Arial" w:hint="eastAsia"/>
          <w:b/>
          <w:bCs/>
          <w:szCs w:val="20"/>
          <w:lang w:eastAsia="zh-CN"/>
        </w:rPr>
        <w:t>not supported</w:t>
      </w:r>
      <w:r>
        <w:rPr>
          <w:rFonts w:ascii="Arial" w:eastAsiaTheme="minorEastAsia" w:hAnsi="Arial" w:cs="Arial"/>
          <w:b/>
          <w:bCs/>
          <w:szCs w:val="20"/>
          <w:lang w:eastAsia="zh-CN"/>
        </w:rPr>
        <w:t>”</w:t>
      </w:r>
      <w:r>
        <w:rPr>
          <w:rFonts w:ascii="Arial" w:eastAsiaTheme="minorEastAsia" w:hAnsi="Arial" w:cs="Arial" w:hint="eastAsia"/>
          <w:b/>
          <w:bCs/>
          <w:szCs w:val="20"/>
          <w:lang w:eastAsia="zh-CN"/>
        </w:rPr>
        <w:t>.</w:t>
      </w:r>
    </w:p>
    <w:p w14:paraId="06FD4159" w14:textId="60432809" w:rsidR="00CA6315" w:rsidRDefault="00CA6315" w:rsidP="00C91EA0">
      <w:pPr>
        <w:pStyle w:val="a2"/>
        <w:rPr>
          <w:rFonts w:ascii="Arial" w:eastAsiaTheme="minorEastAsia" w:hAnsi="Arial" w:cs="Arial"/>
          <w:b/>
          <w:lang w:val="en-GB" w:eastAsia="zh-CN"/>
        </w:rPr>
      </w:pPr>
      <w:r>
        <w:rPr>
          <w:rFonts w:ascii="Arial" w:eastAsiaTheme="minorEastAsia" w:hAnsi="Arial" w:cs="Arial"/>
          <w:b/>
          <w:lang w:val="en-GB" w:eastAsia="zh-CN"/>
        </w:rPr>
        <w:t>Observation</w:t>
      </w:r>
      <w:r>
        <w:rPr>
          <w:rFonts w:ascii="Arial" w:eastAsiaTheme="minorEastAsia" w:hAnsi="Arial" w:cs="Arial" w:hint="eastAsia"/>
          <w:b/>
          <w:lang w:val="en-GB" w:eastAsia="zh-CN"/>
        </w:rPr>
        <w:t xml:space="preserve"> </w:t>
      </w:r>
      <w:r>
        <w:rPr>
          <w:rFonts w:ascii="Arial" w:eastAsiaTheme="minorEastAsia" w:hAnsi="Arial" w:cs="Arial"/>
          <w:b/>
          <w:lang w:val="en-GB" w:eastAsia="zh-CN"/>
        </w:rPr>
        <w:t>5</w:t>
      </w:r>
      <w:r w:rsidRPr="003B2296">
        <w:rPr>
          <w:rFonts w:ascii="Arial" w:eastAsiaTheme="minorEastAsia" w:hAnsi="Arial" w:cs="Arial" w:hint="eastAsia"/>
          <w:b/>
          <w:lang w:val="en-GB" w:eastAsia="zh-CN"/>
        </w:rPr>
        <w:t>: T</w:t>
      </w:r>
      <w:r w:rsidRPr="003B2296">
        <w:rPr>
          <w:rFonts w:ascii="Arial" w:eastAsiaTheme="minorEastAsia" w:hAnsi="Arial" w:cs="Arial"/>
          <w:b/>
          <w:lang w:val="en-GB" w:eastAsia="zh-CN"/>
        </w:rPr>
        <w:t>he WAB node can propose slot format of the BH-RAN</w:t>
      </w:r>
      <w:r>
        <w:rPr>
          <w:rFonts w:ascii="Arial" w:eastAsiaTheme="minorEastAsia" w:hAnsi="Arial" w:cs="Arial" w:hint="eastAsia"/>
          <w:b/>
          <w:lang w:val="en-GB" w:eastAsia="zh-CN"/>
        </w:rPr>
        <w:t>-</w:t>
      </w:r>
      <w:r w:rsidRPr="003B2296">
        <w:rPr>
          <w:rFonts w:ascii="Arial" w:eastAsiaTheme="minorEastAsia" w:hAnsi="Arial" w:cs="Arial"/>
          <w:b/>
          <w:lang w:val="en-GB" w:eastAsia="zh-CN"/>
        </w:rPr>
        <w:t>node’s cell</w:t>
      </w:r>
      <w:r w:rsidR="00490B22">
        <w:rPr>
          <w:rFonts w:ascii="Arial" w:eastAsiaTheme="minorEastAsia" w:hAnsi="Arial" w:cs="Arial"/>
          <w:b/>
          <w:lang w:val="en-GB" w:eastAsia="zh-CN"/>
        </w:rPr>
        <w:t>(s)</w:t>
      </w:r>
      <w:r w:rsidRPr="003B2296">
        <w:rPr>
          <w:rFonts w:ascii="Arial" w:eastAsiaTheme="minorEastAsia" w:hAnsi="Arial" w:cs="Arial"/>
          <w:b/>
          <w:lang w:val="en-GB" w:eastAsia="zh-CN"/>
        </w:rPr>
        <w:t xml:space="preserve"> to the BH-RAN</w:t>
      </w:r>
      <w:r>
        <w:rPr>
          <w:rFonts w:ascii="Arial" w:eastAsiaTheme="minorEastAsia" w:hAnsi="Arial" w:cs="Arial"/>
          <w:b/>
          <w:lang w:val="en-GB" w:eastAsia="zh-CN"/>
        </w:rPr>
        <w:t>-</w:t>
      </w:r>
      <w:r w:rsidRPr="003B2296">
        <w:rPr>
          <w:rFonts w:ascii="Arial" w:eastAsiaTheme="minorEastAsia" w:hAnsi="Arial" w:cs="Arial"/>
          <w:b/>
          <w:lang w:val="en-GB" w:eastAsia="zh-CN"/>
        </w:rPr>
        <w:t>node</w:t>
      </w:r>
      <w:r w:rsidRPr="003B2296">
        <w:rPr>
          <w:rFonts w:ascii="Arial" w:eastAsiaTheme="minorEastAsia" w:hAnsi="Arial" w:cs="Arial" w:hint="eastAsia"/>
          <w:b/>
          <w:lang w:val="en-GB" w:eastAsia="zh-CN"/>
        </w:rPr>
        <w:t>, and</w:t>
      </w:r>
      <w:r w:rsidRPr="003B2296">
        <w:rPr>
          <w:rFonts w:ascii="Arial" w:eastAsiaTheme="minorEastAsia" w:hAnsi="Arial" w:cs="Arial"/>
          <w:b/>
          <w:lang w:val="en-GB" w:eastAsia="zh-CN"/>
        </w:rPr>
        <w:t xml:space="preserve"> </w:t>
      </w:r>
      <w:r w:rsidRPr="003B2296">
        <w:rPr>
          <w:rFonts w:ascii="Arial" w:eastAsiaTheme="minorEastAsia" w:hAnsi="Arial" w:cs="Arial" w:hint="eastAsia"/>
          <w:b/>
          <w:lang w:val="en-GB" w:eastAsia="zh-CN"/>
        </w:rPr>
        <w:t>t</w:t>
      </w:r>
      <w:r w:rsidRPr="003B2296">
        <w:rPr>
          <w:rFonts w:ascii="Arial" w:eastAsiaTheme="minorEastAsia" w:hAnsi="Arial" w:cs="Arial"/>
          <w:b/>
          <w:lang w:val="en-GB" w:eastAsia="zh-CN"/>
        </w:rPr>
        <w:t>he BH-RAN</w:t>
      </w:r>
      <w:r>
        <w:rPr>
          <w:rFonts w:ascii="Arial" w:eastAsiaTheme="minorEastAsia" w:hAnsi="Arial" w:cs="Arial"/>
          <w:b/>
          <w:lang w:val="en-GB" w:eastAsia="zh-CN"/>
        </w:rPr>
        <w:t>-</w:t>
      </w:r>
      <w:r w:rsidRPr="003B2296">
        <w:rPr>
          <w:rFonts w:ascii="Arial" w:eastAsiaTheme="minorEastAsia" w:hAnsi="Arial" w:cs="Arial"/>
          <w:b/>
          <w:lang w:val="en-GB" w:eastAsia="zh-CN"/>
        </w:rPr>
        <w:t>node can also propose slot format and/or type of each symbol for each WAB-gNB’s cell to the WAB node.</w:t>
      </w:r>
    </w:p>
    <w:p w14:paraId="0B63D3B0" w14:textId="3B2885A8" w:rsidR="005F3B16" w:rsidRDefault="005F3B16" w:rsidP="00C91EA0">
      <w:pPr>
        <w:pStyle w:val="a2"/>
        <w:rPr>
          <w:rFonts w:ascii="Arial" w:eastAsiaTheme="minorEastAsia" w:hAnsi="Arial" w:cs="Arial"/>
          <w:b/>
          <w:bCs/>
          <w:lang w:eastAsia="zh-CN"/>
        </w:rPr>
      </w:pPr>
      <w:r w:rsidRPr="00C96A36">
        <w:rPr>
          <w:rFonts w:ascii="Arial" w:eastAsiaTheme="minorEastAsia" w:hAnsi="Arial" w:cs="Arial"/>
          <w:b/>
          <w:bCs/>
          <w:lang w:eastAsia="zh-CN"/>
        </w:rPr>
        <w:t>Observation</w:t>
      </w:r>
      <w:r>
        <w:rPr>
          <w:rFonts w:ascii="Arial" w:eastAsiaTheme="minorEastAsia" w:hAnsi="Arial" w:cs="Arial" w:hint="eastAsia"/>
          <w:b/>
          <w:bCs/>
          <w:lang w:eastAsia="zh-CN"/>
        </w:rPr>
        <w:t xml:space="preserve"> </w:t>
      </w:r>
      <w:r>
        <w:rPr>
          <w:rFonts w:ascii="Arial" w:eastAsiaTheme="minorEastAsia" w:hAnsi="Arial" w:cs="Arial"/>
          <w:b/>
          <w:bCs/>
          <w:lang w:eastAsia="zh-CN"/>
        </w:rPr>
        <w:t>6</w:t>
      </w:r>
      <w:r w:rsidRPr="00E50C4D">
        <w:rPr>
          <w:rFonts w:ascii="Arial" w:eastAsiaTheme="minorEastAsia" w:hAnsi="Arial" w:cs="Arial" w:hint="eastAsia"/>
          <w:b/>
          <w:bCs/>
          <w:lang w:eastAsia="zh-CN"/>
        </w:rPr>
        <w:t>: When the</w:t>
      </w:r>
      <w:r>
        <w:rPr>
          <w:rFonts w:ascii="Arial" w:eastAsiaTheme="minorEastAsia" w:hAnsi="Arial" w:cs="Arial"/>
          <w:b/>
          <w:bCs/>
          <w:lang w:eastAsia="zh-CN"/>
        </w:rPr>
        <w:t xml:space="preserve"> resource coordination is done via XnAP</w:t>
      </w:r>
      <w:r w:rsidRPr="00E50C4D">
        <w:rPr>
          <w:rFonts w:ascii="Arial" w:eastAsiaTheme="minorEastAsia" w:hAnsi="Arial" w:cs="Arial" w:hint="eastAsia"/>
          <w:b/>
          <w:bCs/>
          <w:lang w:eastAsia="zh-CN"/>
        </w:rPr>
        <w:t>, t</w:t>
      </w:r>
      <w:r w:rsidRPr="00E50C4D">
        <w:rPr>
          <w:rFonts w:ascii="Arial" w:eastAsiaTheme="minorEastAsia" w:hAnsi="Arial" w:cs="Arial"/>
          <w:b/>
          <w:bCs/>
          <w:lang w:eastAsia="zh-CN"/>
        </w:rPr>
        <w:t>he BH-RAN</w:t>
      </w:r>
      <w:r>
        <w:rPr>
          <w:rFonts w:ascii="Arial" w:eastAsiaTheme="minorEastAsia" w:hAnsi="Arial" w:cs="Arial" w:hint="eastAsia"/>
          <w:b/>
          <w:bCs/>
          <w:lang w:eastAsia="zh-CN"/>
        </w:rPr>
        <w:t>-</w:t>
      </w:r>
      <w:r w:rsidRPr="00E50C4D">
        <w:rPr>
          <w:rFonts w:ascii="Arial" w:eastAsiaTheme="minorEastAsia" w:hAnsi="Arial" w:cs="Arial"/>
          <w:b/>
          <w:bCs/>
          <w:lang w:eastAsia="zh-CN"/>
        </w:rPr>
        <w:t>node needs to discover co-location of the WAB-MT and the WAB-gNB</w:t>
      </w:r>
      <w:r>
        <w:rPr>
          <w:rFonts w:ascii="Arial" w:eastAsiaTheme="minorEastAsia" w:hAnsi="Arial" w:cs="Arial" w:hint="eastAsia"/>
          <w:b/>
          <w:bCs/>
          <w:lang w:eastAsia="zh-CN"/>
        </w:rPr>
        <w:t>.</w:t>
      </w:r>
    </w:p>
    <w:p w14:paraId="1C9C4597" w14:textId="694BB7FB" w:rsidR="005F3B16" w:rsidRPr="005F3B16" w:rsidRDefault="005F3B16" w:rsidP="00C91EA0">
      <w:pPr>
        <w:pStyle w:val="a2"/>
        <w:rPr>
          <w:rFonts w:ascii="Arial" w:eastAsiaTheme="minorEastAsia" w:hAnsi="Arial" w:cs="Arial"/>
          <w:szCs w:val="20"/>
          <w:u w:val="single"/>
          <w:lang w:eastAsia="zh-CN"/>
        </w:rPr>
      </w:pPr>
      <w:r w:rsidRPr="005F3B16">
        <w:rPr>
          <w:rFonts w:ascii="Arial" w:eastAsiaTheme="minorEastAsia" w:hAnsi="Arial" w:cs="Arial" w:hint="eastAsia"/>
          <w:szCs w:val="20"/>
          <w:u w:val="single"/>
          <w:lang w:eastAsia="zh-CN"/>
        </w:rPr>
        <w:t>P</w:t>
      </w:r>
      <w:r w:rsidRPr="005F3B16">
        <w:rPr>
          <w:rFonts w:ascii="Arial" w:eastAsiaTheme="minorEastAsia" w:hAnsi="Arial" w:cs="Arial"/>
          <w:szCs w:val="20"/>
          <w:u w:val="single"/>
          <w:lang w:eastAsia="zh-CN"/>
        </w:rPr>
        <w:t>roposals:</w:t>
      </w:r>
    </w:p>
    <w:p w14:paraId="1AD55EAF" w14:textId="7992A84A" w:rsidR="005F3B16" w:rsidRPr="005F3B16" w:rsidRDefault="005F3B16" w:rsidP="00C91EA0">
      <w:pPr>
        <w:pStyle w:val="a2"/>
        <w:rPr>
          <w:rFonts w:ascii="Arial" w:eastAsiaTheme="minorEastAsia" w:hAnsi="Arial" w:cs="Arial"/>
          <w:b/>
          <w:szCs w:val="20"/>
          <w:lang w:eastAsia="zh-CN"/>
        </w:rPr>
      </w:pPr>
      <w:r w:rsidRPr="00B310A4" w:rsidDel="008C2750">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1</w:t>
      </w:r>
      <w:r w:rsidRPr="00B310A4" w:rsidDel="008C2750">
        <w:rPr>
          <w:rFonts w:ascii="Arial" w:eastAsiaTheme="minorEastAsia" w:hAnsi="Arial" w:cs="Arial"/>
          <w:b/>
          <w:szCs w:val="20"/>
          <w:lang w:eastAsia="zh-CN"/>
        </w:rPr>
        <w:t xml:space="preserve">: </w:t>
      </w:r>
      <w:r w:rsidRPr="00B310A4">
        <w:rPr>
          <w:rFonts w:ascii="Arial" w:eastAsiaTheme="minorEastAsia" w:hAnsi="Arial" w:cs="Arial"/>
          <w:b/>
          <w:szCs w:val="20"/>
          <w:lang w:eastAsia="zh-CN"/>
        </w:rPr>
        <w:t xml:space="preserve">The types for symbol of WAB-gNB’s cell can </w:t>
      </w:r>
      <w:r>
        <w:rPr>
          <w:rFonts w:ascii="Arial" w:eastAsiaTheme="minorEastAsia" w:hAnsi="Arial" w:cs="Arial"/>
          <w:b/>
          <w:szCs w:val="20"/>
          <w:lang w:eastAsia="zh-CN"/>
        </w:rPr>
        <w:t>reuse</w:t>
      </w:r>
      <w:r w:rsidRPr="00B310A4">
        <w:rPr>
          <w:rFonts w:ascii="Arial" w:eastAsiaTheme="minorEastAsia" w:hAnsi="Arial" w:cs="Arial"/>
          <w:b/>
          <w:szCs w:val="20"/>
          <w:lang w:eastAsia="zh-CN"/>
        </w:rPr>
        <w:t xml:space="preserve"> </w:t>
      </w:r>
      <w:r>
        <w:rPr>
          <w:rFonts w:ascii="Arial" w:eastAsiaTheme="minorEastAsia" w:hAnsi="Arial" w:cs="Arial"/>
          <w:b/>
          <w:szCs w:val="20"/>
          <w:lang w:eastAsia="zh-CN"/>
        </w:rPr>
        <w:t>those in</w:t>
      </w:r>
      <w:r w:rsidRPr="00B310A4">
        <w:rPr>
          <w:rFonts w:ascii="Arial" w:eastAsiaTheme="minorEastAsia" w:hAnsi="Arial" w:cs="Arial"/>
          <w:b/>
          <w:szCs w:val="20"/>
          <w:lang w:eastAsia="zh-CN"/>
        </w:rPr>
        <w:t xml:space="preserve"> IAB.</w:t>
      </w:r>
    </w:p>
    <w:p w14:paraId="4A9CB69B" w14:textId="61B15A48" w:rsidR="00CA6315" w:rsidRDefault="00CA6315" w:rsidP="00C91EA0">
      <w:pPr>
        <w:pStyle w:val="a2"/>
        <w:rPr>
          <w:rFonts w:ascii="Arial" w:eastAsiaTheme="minorEastAsia" w:hAnsi="Arial" w:cs="Arial"/>
          <w:b/>
          <w:szCs w:val="20"/>
          <w:lang w:eastAsia="zh-CN"/>
        </w:rPr>
      </w:pPr>
      <w:r w:rsidRPr="005975B0">
        <w:rPr>
          <w:rFonts w:ascii="Arial" w:eastAsiaTheme="minorEastAsia" w:hAnsi="Arial" w:cs="Arial"/>
          <w:b/>
          <w:szCs w:val="20"/>
          <w:lang w:eastAsia="zh-CN"/>
        </w:rPr>
        <w:t>Proposal 2:</w:t>
      </w:r>
      <w:r>
        <w:rPr>
          <w:rFonts w:ascii="Arial" w:eastAsiaTheme="minorEastAsia" w:hAnsi="Arial" w:cs="Arial" w:hint="eastAsia"/>
          <w:b/>
          <w:szCs w:val="20"/>
          <w:lang w:eastAsia="zh-CN"/>
        </w:rPr>
        <w:t xml:space="preserve"> </w:t>
      </w:r>
      <w:r w:rsidR="00490B22">
        <w:rPr>
          <w:rFonts w:ascii="Arial" w:eastAsiaTheme="minorEastAsia" w:hAnsi="Arial" w:cs="Arial" w:hint="eastAsia"/>
          <w:b/>
          <w:szCs w:val="20"/>
          <w:lang w:eastAsia="zh-CN"/>
        </w:rPr>
        <w:t xml:space="preserve">The </w:t>
      </w:r>
      <w:r w:rsidR="00490B22">
        <w:rPr>
          <w:rFonts w:ascii="Arial" w:eastAsiaTheme="minorEastAsia" w:hAnsi="Arial" w:cs="Arial"/>
          <w:b/>
          <w:szCs w:val="20"/>
          <w:lang w:eastAsia="zh-CN"/>
        </w:rPr>
        <w:t xml:space="preserve">resource coordination </w:t>
      </w:r>
      <w:r w:rsidR="00490B22">
        <w:rPr>
          <w:rFonts w:ascii="Arial" w:eastAsiaTheme="minorEastAsia" w:hAnsi="Arial" w:cs="Arial" w:hint="eastAsia"/>
          <w:b/>
          <w:szCs w:val="20"/>
          <w:lang w:eastAsia="zh-CN"/>
        </w:rPr>
        <w:t>information of WAB</w:t>
      </w:r>
      <w:r w:rsidR="00490B22">
        <w:rPr>
          <w:rFonts w:ascii="Arial" w:eastAsiaTheme="minorEastAsia" w:hAnsi="Arial" w:cs="Arial"/>
          <w:b/>
          <w:szCs w:val="20"/>
          <w:lang w:eastAsia="zh-CN"/>
        </w:rPr>
        <w:t>-</w:t>
      </w:r>
      <w:r w:rsidR="00490B22">
        <w:rPr>
          <w:rFonts w:ascii="Arial" w:eastAsiaTheme="minorEastAsia" w:hAnsi="Arial" w:cs="Arial" w:hint="eastAsia"/>
          <w:b/>
          <w:szCs w:val="20"/>
          <w:lang w:eastAsia="zh-CN"/>
        </w:rPr>
        <w:t xml:space="preserve">node includes </w:t>
      </w:r>
      <w:r w:rsidR="00490B22" w:rsidRPr="006767A1">
        <w:rPr>
          <w:rFonts w:ascii="Arial" w:eastAsiaTheme="minorEastAsia" w:hAnsi="Arial" w:cs="Arial"/>
          <w:b/>
          <w:szCs w:val="20"/>
          <w:lang w:eastAsia="zh-CN"/>
        </w:rPr>
        <w:t xml:space="preserve">slot format and symbol </w:t>
      </w:r>
      <w:r w:rsidR="00490B22">
        <w:rPr>
          <w:rFonts w:ascii="Arial" w:eastAsiaTheme="minorEastAsia" w:hAnsi="Arial" w:cs="Arial"/>
          <w:b/>
          <w:szCs w:val="20"/>
          <w:lang w:eastAsia="zh-CN"/>
        </w:rPr>
        <w:t xml:space="preserve">type </w:t>
      </w:r>
      <w:r w:rsidR="00490B22" w:rsidRPr="006767A1">
        <w:rPr>
          <w:rFonts w:ascii="Arial" w:eastAsiaTheme="minorEastAsia" w:hAnsi="Arial" w:cs="Arial"/>
          <w:b/>
          <w:szCs w:val="20"/>
          <w:lang w:eastAsia="zh-CN"/>
        </w:rPr>
        <w:t xml:space="preserve">for each cell, </w:t>
      </w:r>
      <w:r w:rsidR="00490B22">
        <w:rPr>
          <w:rFonts w:ascii="Arial" w:eastAsiaTheme="minorEastAsia" w:hAnsi="Arial" w:cs="Arial"/>
          <w:b/>
          <w:szCs w:val="20"/>
          <w:lang w:eastAsia="zh-CN"/>
        </w:rPr>
        <w:t>WAB-node duplex capability</w:t>
      </w:r>
      <w:r w:rsidR="00490B22">
        <w:rPr>
          <w:rFonts w:ascii="Arial" w:eastAsiaTheme="minorEastAsia" w:hAnsi="Arial" w:cs="Arial" w:hint="eastAsia"/>
          <w:b/>
          <w:szCs w:val="20"/>
          <w:lang w:eastAsia="zh-CN"/>
        </w:rPr>
        <w:t xml:space="preserve"> </w:t>
      </w:r>
      <w:r w:rsidR="00490B22" w:rsidRPr="006767A1">
        <w:rPr>
          <w:rFonts w:ascii="Arial" w:eastAsiaTheme="minorEastAsia" w:hAnsi="Arial" w:cs="Arial"/>
          <w:b/>
          <w:szCs w:val="20"/>
          <w:lang w:eastAsia="zh-CN"/>
        </w:rPr>
        <w:t>and proposed slot format of BH-RAN</w:t>
      </w:r>
      <w:r w:rsidR="00490B22">
        <w:rPr>
          <w:rFonts w:ascii="Arial" w:eastAsiaTheme="minorEastAsia" w:hAnsi="Arial" w:cs="Arial"/>
          <w:b/>
          <w:szCs w:val="20"/>
          <w:lang w:eastAsia="zh-CN"/>
        </w:rPr>
        <w:t>-</w:t>
      </w:r>
      <w:r w:rsidR="00490B22" w:rsidRPr="006767A1">
        <w:rPr>
          <w:rFonts w:ascii="Arial" w:eastAsiaTheme="minorEastAsia" w:hAnsi="Arial" w:cs="Arial"/>
          <w:b/>
          <w:szCs w:val="20"/>
          <w:lang w:eastAsia="zh-CN"/>
        </w:rPr>
        <w:t>node’s cell</w:t>
      </w:r>
      <w:r w:rsidR="00490B22">
        <w:rPr>
          <w:rFonts w:ascii="Arial" w:eastAsiaTheme="minorEastAsia" w:hAnsi="Arial" w:cs="Arial"/>
          <w:b/>
          <w:szCs w:val="20"/>
          <w:lang w:eastAsia="zh-CN"/>
        </w:rPr>
        <w:t>(s)</w:t>
      </w:r>
      <w:r w:rsidR="00490B22">
        <w:rPr>
          <w:rFonts w:ascii="Arial" w:eastAsiaTheme="minorEastAsia" w:hAnsi="Arial" w:cs="Arial" w:hint="eastAsia"/>
          <w:b/>
          <w:szCs w:val="20"/>
          <w:lang w:eastAsia="zh-CN"/>
        </w:rPr>
        <w:t xml:space="preserve">. </w:t>
      </w:r>
      <w:r w:rsidR="00490B22" w:rsidRPr="006767A1">
        <w:rPr>
          <w:rFonts w:ascii="Arial" w:eastAsiaTheme="minorEastAsia" w:hAnsi="Arial" w:cs="Arial"/>
          <w:b/>
          <w:szCs w:val="20"/>
          <w:lang w:eastAsia="zh-CN"/>
        </w:rPr>
        <w:t xml:space="preserve">The </w:t>
      </w:r>
      <w:r w:rsidR="00490B22">
        <w:rPr>
          <w:rFonts w:ascii="Arial" w:eastAsiaTheme="minorEastAsia" w:hAnsi="Arial" w:cs="Arial" w:hint="eastAsia"/>
          <w:b/>
          <w:szCs w:val="20"/>
          <w:lang w:eastAsia="zh-CN"/>
        </w:rPr>
        <w:t>information</w:t>
      </w:r>
      <w:r w:rsidR="00490B22" w:rsidRPr="006767A1">
        <w:rPr>
          <w:rFonts w:ascii="Arial" w:eastAsiaTheme="minorEastAsia" w:hAnsi="Arial" w:cs="Arial"/>
          <w:b/>
          <w:szCs w:val="20"/>
          <w:lang w:eastAsia="zh-CN"/>
        </w:rPr>
        <w:t xml:space="preserve"> of BH-RAN</w:t>
      </w:r>
      <w:r w:rsidR="00490B22">
        <w:rPr>
          <w:rFonts w:ascii="Arial" w:eastAsiaTheme="minorEastAsia" w:hAnsi="Arial" w:cs="Arial"/>
          <w:b/>
          <w:szCs w:val="20"/>
          <w:lang w:eastAsia="zh-CN"/>
        </w:rPr>
        <w:t>-</w:t>
      </w:r>
      <w:r w:rsidR="00490B22" w:rsidRPr="006767A1">
        <w:rPr>
          <w:rFonts w:ascii="Arial" w:eastAsiaTheme="minorEastAsia" w:hAnsi="Arial" w:cs="Arial"/>
          <w:b/>
          <w:szCs w:val="20"/>
          <w:lang w:eastAsia="zh-CN"/>
        </w:rPr>
        <w:t>node includes</w:t>
      </w:r>
      <w:r w:rsidR="00490B22">
        <w:rPr>
          <w:rFonts w:ascii="Arial" w:eastAsiaTheme="minorEastAsia" w:hAnsi="Arial" w:cs="Arial" w:hint="eastAsia"/>
          <w:b/>
          <w:szCs w:val="20"/>
          <w:lang w:eastAsia="zh-CN"/>
        </w:rPr>
        <w:t xml:space="preserve"> </w:t>
      </w:r>
      <w:r w:rsidR="00490B22" w:rsidRPr="006767A1">
        <w:rPr>
          <w:rFonts w:ascii="Arial" w:eastAsiaTheme="minorEastAsia" w:hAnsi="Arial" w:cs="Arial"/>
          <w:b/>
          <w:szCs w:val="20"/>
          <w:lang w:eastAsia="zh-CN"/>
        </w:rPr>
        <w:t>slot format</w:t>
      </w:r>
      <w:r w:rsidR="00490B22">
        <w:rPr>
          <w:rFonts w:ascii="Arial" w:eastAsiaTheme="minorEastAsia" w:hAnsi="Arial" w:cs="Arial" w:hint="eastAsia"/>
          <w:b/>
          <w:szCs w:val="20"/>
          <w:lang w:eastAsia="zh-CN"/>
        </w:rPr>
        <w:t xml:space="preserve"> for each cell</w:t>
      </w:r>
      <w:r w:rsidR="00490B22">
        <w:rPr>
          <w:rFonts w:ascii="Arial" w:eastAsiaTheme="minorEastAsia" w:hAnsi="Arial" w:cs="Arial"/>
          <w:b/>
          <w:szCs w:val="20"/>
          <w:lang w:eastAsia="zh-CN"/>
        </w:rPr>
        <w:t>,</w:t>
      </w:r>
      <w:r w:rsidR="00490B22" w:rsidRPr="000E7B33">
        <w:rPr>
          <w:rFonts w:ascii="Arial" w:eastAsiaTheme="minorEastAsia" w:hAnsi="Arial" w:cs="Arial" w:hint="eastAsia"/>
          <w:b/>
          <w:szCs w:val="20"/>
          <w:lang w:eastAsia="zh-CN"/>
        </w:rPr>
        <w:t xml:space="preserve"> </w:t>
      </w:r>
      <w:r w:rsidR="00490B22" w:rsidRPr="006767A1">
        <w:rPr>
          <w:rFonts w:ascii="Arial" w:eastAsiaTheme="minorEastAsia" w:hAnsi="Arial" w:cs="Arial"/>
          <w:b/>
          <w:szCs w:val="20"/>
          <w:lang w:eastAsia="zh-CN"/>
        </w:rPr>
        <w:t>propose</w:t>
      </w:r>
      <w:r w:rsidR="00490B22">
        <w:rPr>
          <w:rFonts w:ascii="Arial" w:eastAsiaTheme="minorEastAsia" w:hAnsi="Arial" w:cs="Arial" w:hint="eastAsia"/>
          <w:b/>
          <w:szCs w:val="20"/>
          <w:lang w:eastAsia="zh-CN"/>
        </w:rPr>
        <w:t>d</w:t>
      </w:r>
      <w:r w:rsidR="00490B22" w:rsidRPr="006767A1">
        <w:rPr>
          <w:rFonts w:ascii="Arial" w:eastAsiaTheme="minorEastAsia" w:hAnsi="Arial" w:cs="Arial"/>
          <w:b/>
          <w:szCs w:val="20"/>
          <w:lang w:eastAsia="zh-CN"/>
        </w:rPr>
        <w:t xml:space="preserve"> slot format and/or </w:t>
      </w:r>
      <w:r w:rsidR="00490B22">
        <w:rPr>
          <w:rFonts w:ascii="Arial" w:eastAsiaTheme="minorEastAsia" w:hAnsi="Arial" w:cs="Arial"/>
          <w:b/>
          <w:szCs w:val="20"/>
          <w:lang w:eastAsia="zh-CN"/>
        </w:rPr>
        <w:t xml:space="preserve">proposed </w:t>
      </w:r>
      <w:r w:rsidR="00490B22" w:rsidRPr="006767A1">
        <w:rPr>
          <w:rFonts w:ascii="Arial" w:eastAsiaTheme="minorEastAsia" w:hAnsi="Arial" w:cs="Arial"/>
          <w:b/>
          <w:szCs w:val="20"/>
          <w:lang w:eastAsia="zh-CN"/>
        </w:rPr>
        <w:t xml:space="preserve">symbol </w:t>
      </w:r>
      <w:r w:rsidR="00490B22">
        <w:rPr>
          <w:rFonts w:ascii="Arial" w:eastAsiaTheme="minorEastAsia" w:hAnsi="Arial" w:cs="Arial"/>
          <w:b/>
          <w:szCs w:val="20"/>
          <w:lang w:eastAsia="zh-CN"/>
        </w:rPr>
        <w:t xml:space="preserve">type </w:t>
      </w:r>
      <w:r w:rsidR="00490B22" w:rsidRPr="006767A1">
        <w:rPr>
          <w:rFonts w:ascii="Arial" w:eastAsiaTheme="minorEastAsia" w:hAnsi="Arial" w:cs="Arial"/>
          <w:b/>
          <w:szCs w:val="20"/>
          <w:lang w:eastAsia="zh-CN"/>
        </w:rPr>
        <w:t>for WAB-gNB’s cell</w:t>
      </w:r>
      <w:r w:rsidR="00490B22">
        <w:rPr>
          <w:rFonts w:ascii="Arial" w:eastAsiaTheme="minorEastAsia" w:hAnsi="Arial" w:cs="Arial"/>
          <w:b/>
          <w:szCs w:val="20"/>
          <w:lang w:eastAsia="zh-CN"/>
        </w:rPr>
        <w:t>(s)</w:t>
      </w:r>
      <w:r w:rsidR="00490B22">
        <w:rPr>
          <w:rFonts w:ascii="Arial" w:eastAsiaTheme="minorEastAsia" w:hAnsi="Arial" w:cs="Arial" w:hint="eastAsia"/>
          <w:b/>
          <w:szCs w:val="20"/>
          <w:lang w:eastAsia="zh-CN"/>
        </w:rPr>
        <w:t>.</w:t>
      </w:r>
    </w:p>
    <w:p w14:paraId="14E16FD5" w14:textId="7C7469FF" w:rsidR="00CA6315" w:rsidRDefault="00CA6315" w:rsidP="00C91EA0">
      <w:pPr>
        <w:pStyle w:val="a2"/>
        <w:rPr>
          <w:rFonts w:ascii="Arial" w:eastAsiaTheme="minorEastAsia" w:hAnsi="Arial" w:cs="Arial"/>
          <w:b/>
          <w:bCs/>
          <w:szCs w:val="20"/>
          <w:lang w:eastAsia="zh-CN"/>
        </w:rPr>
      </w:pPr>
      <w:r>
        <w:rPr>
          <w:rFonts w:ascii="Arial" w:eastAsiaTheme="minorEastAsia" w:hAnsi="Arial" w:cs="Arial" w:hint="eastAsia"/>
          <w:b/>
          <w:szCs w:val="20"/>
          <w:lang w:eastAsia="zh-CN"/>
        </w:rPr>
        <w:t>P</w:t>
      </w:r>
      <w:r>
        <w:rPr>
          <w:rFonts w:ascii="Arial" w:eastAsiaTheme="minorEastAsia" w:hAnsi="Arial" w:cs="Arial"/>
          <w:b/>
          <w:szCs w:val="20"/>
          <w:lang w:eastAsia="zh-CN"/>
        </w:rPr>
        <w:t xml:space="preserve">roposal 3: </w:t>
      </w:r>
      <w:r>
        <w:rPr>
          <w:rFonts w:ascii="Arial" w:eastAsiaTheme="minorEastAsia" w:hAnsi="Arial" w:cs="Arial" w:hint="eastAsia"/>
          <w:b/>
          <w:bCs/>
          <w:szCs w:val="20"/>
          <w:lang w:eastAsia="zh-CN"/>
        </w:rPr>
        <w:t>The</w:t>
      </w:r>
      <w:r w:rsidRPr="001B69FA">
        <w:t xml:space="preserve"> </w:t>
      </w:r>
      <w:r>
        <w:rPr>
          <w:rFonts w:ascii="Arial" w:eastAsiaTheme="minorEastAsia" w:hAnsi="Arial" w:cs="Arial" w:hint="eastAsia"/>
          <w:b/>
          <w:bCs/>
          <w:szCs w:val="20"/>
          <w:lang w:eastAsia="zh-CN"/>
        </w:rPr>
        <w:t>WAB</w:t>
      </w:r>
      <w:r>
        <w:rPr>
          <w:rFonts w:ascii="Arial" w:eastAsiaTheme="minorEastAsia" w:hAnsi="Arial" w:cs="Arial"/>
          <w:b/>
          <w:bCs/>
          <w:szCs w:val="20"/>
          <w:lang w:eastAsia="zh-CN"/>
        </w:rPr>
        <w:t>-</w:t>
      </w:r>
      <w:r>
        <w:rPr>
          <w:rFonts w:ascii="Arial" w:eastAsiaTheme="minorEastAsia" w:hAnsi="Arial" w:cs="Arial" w:hint="eastAsia"/>
          <w:b/>
          <w:bCs/>
          <w:szCs w:val="20"/>
          <w:lang w:eastAsia="zh-CN"/>
        </w:rPr>
        <w:t xml:space="preserve">node </w:t>
      </w:r>
      <w:r w:rsidRPr="002A211D">
        <w:rPr>
          <w:rFonts w:ascii="Arial" w:eastAsiaTheme="minorEastAsia" w:hAnsi="Arial" w:cs="Arial"/>
          <w:b/>
          <w:bCs/>
          <w:szCs w:val="20"/>
          <w:lang w:eastAsia="zh-CN"/>
        </w:rPr>
        <w:t>duplex capability</w:t>
      </w:r>
      <w:r>
        <w:rPr>
          <w:rFonts w:ascii="Arial" w:eastAsiaTheme="minorEastAsia" w:hAnsi="Arial" w:cs="Arial" w:hint="eastAsia"/>
          <w:b/>
          <w:bCs/>
          <w:szCs w:val="20"/>
          <w:lang w:eastAsia="zh-CN"/>
        </w:rPr>
        <w:t xml:space="preserve"> </w:t>
      </w:r>
      <w:r>
        <w:rPr>
          <w:rFonts w:ascii="Arial" w:eastAsiaTheme="minorEastAsia" w:hAnsi="Arial" w:cs="Arial"/>
          <w:b/>
          <w:bCs/>
          <w:szCs w:val="20"/>
          <w:lang w:eastAsia="zh-CN"/>
        </w:rPr>
        <w:t>indicates whether the concurrent WAB-MT and WAB-gNB transmission is “</w:t>
      </w:r>
      <w:r>
        <w:rPr>
          <w:rFonts w:ascii="Arial" w:eastAsiaTheme="minorEastAsia" w:hAnsi="Arial" w:cs="Arial" w:hint="eastAsia"/>
          <w:b/>
          <w:bCs/>
          <w:szCs w:val="20"/>
          <w:lang w:eastAsia="zh-CN"/>
        </w:rPr>
        <w:t>supported</w:t>
      </w:r>
      <w:r>
        <w:rPr>
          <w:rFonts w:ascii="Arial" w:eastAsiaTheme="minorEastAsia" w:hAnsi="Arial" w:cs="Arial"/>
          <w:b/>
          <w:bCs/>
          <w:szCs w:val="20"/>
          <w:lang w:eastAsia="zh-CN"/>
        </w:rPr>
        <w:t>”</w:t>
      </w:r>
      <w:r>
        <w:rPr>
          <w:rFonts w:ascii="Arial" w:eastAsiaTheme="minorEastAsia" w:hAnsi="Arial" w:cs="Arial" w:hint="eastAsia"/>
          <w:b/>
          <w:bCs/>
          <w:szCs w:val="20"/>
          <w:lang w:eastAsia="zh-CN"/>
        </w:rPr>
        <w:t xml:space="preserve"> </w:t>
      </w:r>
      <w:r>
        <w:rPr>
          <w:rFonts w:ascii="Arial" w:eastAsiaTheme="minorEastAsia" w:hAnsi="Arial" w:cs="Arial"/>
          <w:b/>
          <w:bCs/>
          <w:szCs w:val="20"/>
          <w:lang w:eastAsia="zh-CN"/>
        </w:rPr>
        <w:t>or</w:t>
      </w:r>
      <w:r>
        <w:rPr>
          <w:rFonts w:ascii="Arial" w:eastAsiaTheme="minorEastAsia" w:hAnsi="Arial" w:cs="Arial" w:hint="eastAsia"/>
          <w:b/>
          <w:bCs/>
          <w:szCs w:val="20"/>
          <w:lang w:eastAsia="zh-CN"/>
        </w:rPr>
        <w:t xml:space="preserve"> </w:t>
      </w:r>
      <w:r>
        <w:rPr>
          <w:rFonts w:ascii="Arial" w:eastAsiaTheme="minorEastAsia" w:hAnsi="Arial" w:cs="Arial"/>
          <w:b/>
          <w:bCs/>
          <w:szCs w:val="20"/>
          <w:lang w:eastAsia="zh-CN"/>
        </w:rPr>
        <w:t>“</w:t>
      </w:r>
      <w:r>
        <w:rPr>
          <w:rFonts w:ascii="Arial" w:eastAsiaTheme="minorEastAsia" w:hAnsi="Arial" w:cs="Arial" w:hint="eastAsia"/>
          <w:b/>
          <w:bCs/>
          <w:szCs w:val="20"/>
          <w:lang w:eastAsia="zh-CN"/>
        </w:rPr>
        <w:t>not supported</w:t>
      </w:r>
      <w:r>
        <w:rPr>
          <w:rFonts w:ascii="Arial" w:eastAsiaTheme="minorEastAsia" w:hAnsi="Arial" w:cs="Arial"/>
          <w:b/>
          <w:bCs/>
          <w:szCs w:val="20"/>
          <w:lang w:eastAsia="zh-CN"/>
        </w:rPr>
        <w:t>”</w:t>
      </w:r>
      <w:r>
        <w:rPr>
          <w:rFonts w:ascii="Arial" w:eastAsiaTheme="minorEastAsia" w:hAnsi="Arial" w:cs="Arial" w:hint="eastAsia"/>
          <w:b/>
          <w:bCs/>
          <w:szCs w:val="20"/>
          <w:lang w:eastAsia="zh-CN"/>
        </w:rPr>
        <w:t>.</w:t>
      </w:r>
    </w:p>
    <w:p w14:paraId="7E1B5E4D" w14:textId="5861CDFF" w:rsidR="00CA6315" w:rsidRPr="005F3B16" w:rsidRDefault="00CA6315" w:rsidP="00C91EA0">
      <w:pPr>
        <w:pStyle w:val="a2"/>
        <w:rPr>
          <w:rFonts w:ascii="Arial" w:eastAsiaTheme="minorEastAsia" w:hAnsi="Arial" w:cs="Arial"/>
          <w:b/>
          <w:bCs/>
          <w:szCs w:val="20"/>
          <w:lang w:eastAsia="zh-CN"/>
        </w:rPr>
      </w:pPr>
      <w:r>
        <w:rPr>
          <w:rFonts w:ascii="Arial" w:eastAsiaTheme="minorEastAsia" w:hAnsi="Arial" w:cs="Arial"/>
          <w:b/>
          <w:bCs/>
          <w:szCs w:val="20"/>
          <w:lang w:eastAsia="zh-CN"/>
        </w:rPr>
        <w:t>Proposal</w:t>
      </w:r>
      <w:r w:rsidRPr="00407490">
        <w:rPr>
          <w:rFonts w:ascii="Arial" w:eastAsiaTheme="minorEastAsia" w:hAnsi="Arial" w:cs="Arial"/>
          <w:b/>
          <w:bCs/>
          <w:szCs w:val="20"/>
          <w:lang w:eastAsia="zh-CN"/>
        </w:rPr>
        <w:t xml:space="preserve"> </w:t>
      </w:r>
      <w:r>
        <w:rPr>
          <w:rFonts w:ascii="Arial" w:eastAsiaTheme="minorEastAsia" w:hAnsi="Arial" w:cs="Arial"/>
          <w:b/>
          <w:bCs/>
          <w:szCs w:val="20"/>
          <w:lang w:eastAsia="zh-CN"/>
        </w:rPr>
        <w:t>4</w:t>
      </w:r>
      <w:r w:rsidRPr="00407490">
        <w:rPr>
          <w:rFonts w:ascii="Arial" w:eastAsiaTheme="minorEastAsia" w:hAnsi="Arial" w:cs="Arial"/>
          <w:b/>
          <w:bCs/>
          <w:szCs w:val="20"/>
          <w:lang w:eastAsia="zh-CN"/>
        </w:rPr>
        <w:t>: The guard symbols</w:t>
      </w:r>
      <w:r>
        <w:rPr>
          <w:rFonts w:ascii="Arial" w:eastAsiaTheme="minorEastAsia" w:hAnsi="Arial" w:cs="Arial"/>
          <w:b/>
          <w:bCs/>
          <w:szCs w:val="20"/>
          <w:lang w:eastAsia="zh-CN"/>
        </w:rPr>
        <w:t xml:space="preserve"> query and provision between WAB-node and BH-RAN-node is not supported</w:t>
      </w:r>
      <w:r>
        <w:rPr>
          <w:rFonts w:ascii="Arial" w:eastAsiaTheme="minorEastAsia" w:hAnsi="Arial" w:cs="Arial" w:hint="eastAsia"/>
          <w:b/>
          <w:bCs/>
          <w:szCs w:val="20"/>
          <w:lang w:eastAsia="zh-CN"/>
        </w:rPr>
        <w:t>.</w:t>
      </w:r>
    </w:p>
    <w:p w14:paraId="495320C6" w14:textId="109ACEF3" w:rsidR="00CA6315" w:rsidRDefault="00CA6315" w:rsidP="00C91EA0">
      <w:pPr>
        <w:pStyle w:val="a2"/>
        <w:rPr>
          <w:rFonts w:ascii="Arial" w:eastAsiaTheme="minorEastAsia" w:hAnsi="Arial" w:cs="Arial"/>
          <w:b/>
          <w:lang w:eastAsia="zh-CN"/>
        </w:rPr>
      </w:pPr>
      <w:r w:rsidRPr="00CA3698">
        <w:rPr>
          <w:rFonts w:ascii="Arial" w:eastAsiaTheme="minorEastAsia" w:hAnsi="Arial" w:cs="Arial"/>
          <w:b/>
          <w:lang w:eastAsia="zh-CN"/>
        </w:rPr>
        <w:t>P</w:t>
      </w:r>
      <w:r>
        <w:rPr>
          <w:rFonts w:ascii="Arial" w:eastAsiaTheme="minorEastAsia" w:hAnsi="Arial" w:cs="Arial" w:hint="eastAsia"/>
          <w:b/>
          <w:lang w:eastAsia="zh-CN"/>
        </w:rPr>
        <w:t xml:space="preserve">roposal </w:t>
      </w:r>
      <w:r>
        <w:rPr>
          <w:rFonts w:ascii="Arial" w:eastAsiaTheme="minorEastAsia" w:hAnsi="Arial" w:cs="Arial"/>
          <w:b/>
          <w:lang w:eastAsia="zh-CN"/>
        </w:rPr>
        <w:t>5</w:t>
      </w:r>
      <w:r w:rsidRPr="00CA3698">
        <w:rPr>
          <w:rFonts w:ascii="Arial" w:eastAsiaTheme="minorEastAsia" w:hAnsi="Arial" w:cs="Arial" w:hint="eastAsia"/>
          <w:b/>
          <w:lang w:eastAsia="zh-CN"/>
        </w:rPr>
        <w:t>:</w:t>
      </w:r>
      <w:r w:rsidRPr="00CA3698">
        <w:rPr>
          <w:rFonts w:ascii="Arial" w:eastAsiaTheme="minorEastAsia" w:hAnsi="Arial" w:cs="Arial"/>
          <w:b/>
          <w:lang w:eastAsia="zh-CN"/>
        </w:rPr>
        <w:t xml:space="preserve"> </w:t>
      </w:r>
      <w:r>
        <w:rPr>
          <w:rFonts w:ascii="Arial" w:eastAsiaTheme="minorEastAsia" w:hAnsi="Arial" w:cs="Arial"/>
          <w:b/>
          <w:lang w:eastAsia="zh-CN"/>
        </w:rPr>
        <w:t>Exchanging r</w:t>
      </w:r>
      <w:r w:rsidRPr="00CA3698">
        <w:rPr>
          <w:rFonts w:ascii="Arial" w:eastAsiaTheme="minorEastAsia" w:hAnsi="Arial" w:cs="Arial"/>
          <w:b/>
          <w:lang w:eastAsia="zh-CN"/>
        </w:rPr>
        <w:t xml:space="preserve">esource </w:t>
      </w:r>
      <w:r>
        <w:rPr>
          <w:rFonts w:ascii="Arial" w:eastAsiaTheme="minorEastAsia" w:hAnsi="Arial" w:cs="Arial"/>
          <w:b/>
          <w:lang w:eastAsia="zh-CN"/>
        </w:rPr>
        <w:t xml:space="preserve">coordination </w:t>
      </w:r>
      <w:r w:rsidRPr="00CA3698">
        <w:rPr>
          <w:rFonts w:ascii="Arial" w:eastAsiaTheme="minorEastAsia" w:hAnsi="Arial" w:cs="Arial"/>
          <w:b/>
          <w:lang w:eastAsia="zh-CN"/>
        </w:rPr>
        <w:t>information between</w:t>
      </w:r>
      <w:r w:rsidRPr="00CA3698">
        <w:rPr>
          <w:rFonts w:ascii="Arial" w:eastAsiaTheme="minorEastAsia" w:hAnsi="Arial" w:cs="Arial" w:hint="eastAsia"/>
          <w:b/>
          <w:szCs w:val="20"/>
          <w:lang w:eastAsia="zh-CN"/>
        </w:rPr>
        <w:t xml:space="preserve"> BH-RAN</w:t>
      </w:r>
      <w:r>
        <w:rPr>
          <w:rFonts w:ascii="Arial" w:eastAsiaTheme="minorEastAsia" w:hAnsi="Arial" w:cs="Arial"/>
          <w:b/>
          <w:szCs w:val="20"/>
          <w:lang w:eastAsia="zh-CN"/>
        </w:rPr>
        <w:t>-</w:t>
      </w:r>
      <w:r w:rsidRPr="00CA3698">
        <w:rPr>
          <w:rFonts w:ascii="Arial" w:eastAsiaTheme="minorEastAsia" w:hAnsi="Arial" w:cs="Arial" w:hint="eastAsia"/>
          <w:b/>
          <w:szCs w:val="20"/>
          <w:lang w:eastAsia="zh-CN"/>
        </w:rPr>
        <w:t>node</w:t>
      </w:r>
      <w:r w:rsidRPr="00CA3698">
        <w:rPr>
          <w:rFonts w:ascii="Arial" w:eastAsiaTheme="minorEastAsia" w:hAnsi="Arial" w:cs="Arial"/>
          <w:b/>
          <w:lang w:eastAsia="zh-CN"/>
        </w:rPr>
        <w:t xml:space="preserve"> and WAB-node </w:t>
      </w:r>
      <w:r>
        <w:rPr>
          <w:rFonts w:ascii="Arial" w:eastAsiaTheme="minorEastAsia" w:hAnsi="Arial" w:cs="Arial"/>
          <w:b/>
          <w:lang w:eastAsia="zh-CN"/>
        </w:rPr>
        <w:t xml:space="preserve">can be achieved </w:t>
      </w:r>
      <w:r>
        <w:rPr>
          <w:rFonts w:ascii="Arial" w:eastAsiaTheme="minorEastAsia" w:hAnsi="Arial" w:cs="Arial" w:hint="eastAsia"/>
          <w:b/>
          <w:lang w:eastAsia="zh-CN"/>
        </w:rPr>
        <w:t>via XnAP</w:t>
      </w:r>
      <w:r w:rsidRPr="00CA3698">
        <w:rPr>
          <w:rFonts w:ascii="Arial" w:eastAsiaTheme="minorEastAsia" w:hAnsi="Arial" w:cs="Arial"/>
          <w:b/>
          <w:lang w:eastAsia="zh-CN"/>
        </w:rPr>
        <w:t>.</w:t>
      </w:r>
    </w:p>
    <w:p w14:paraId="1E01FC26" w14:textId="581BDD14" w:rsidR="00CA6315" w:rsidRPr="00097E1A" w:rsidRDefault="00CA6315" w:rsidP="00C91EA0">
      <w:pPr>
        <w:pStyle w:val="a2"/>
        <w:rPr>
          <w:rFonts w:ascii="Arial" w:eastAsiaTheme="minorEastAsia" w:hAnsi="Arial" w:cs="Arial"/>
          <w:b/>
          <w:szCs w:val="20"/>
          <w:lang w:eastAsia="zh-CN"/>
        </w:rPr>
      </w:pPr>
      <w:r w:rsidRPr="002D5134">
        <w:rPr>
          <w:rFonts w:ascii="Arial" w:eastAsiaTheme="minorEastAsia" w:hAnsi="Arial" w:cs="Arial"/>
          <w:b/>
          <w:bCs/>
          <w:lang w:eastAsia="zh-CN"/>
        </w:rPr>
        <w:t>P</w:t>
      </w:r>
      <w:r w:rsidRPr="002D5134">
        <w:rPr>
          <w:rFonts w:ascii="Arial" w:eastAsiaTheme="minorEastAsia" w:hAnsi="Arial" w:cs="Arial" w:hint="eastAsia"/>
          <w:b/>
          <w:bCs/>
          <w:lang w:eastAsia="zh-CN"/>
        </w:rPr>
        <w:t xml:space="preserve">roposal </w:t>
      </w:r>
      <w:r>
        <w:rPr>
          <w:rFonts w:ascii="Arial" w:eastAsiaTheme="minorEastAsia" w:hAnsi="Arial" w:cs="Arial"/>
          <w:b/>
          <w:bCs/>
          <w:lang w:eastAsia="zh-CN"/>
        </w:rPr>
        <w:t>6</w:t>
      </w:r>
      <w:r w:rsidRPr="002D5134">
        <w:rPr>
          <w:rFonts w:ascii="Arial" w:eastAsiaTheme="minorEastAsia" w:hAnsi="Arial" w:cs="Arial" w:hint="eastAsia"/>
          <w:b/>
          <w:bCs/>
          <w:lang w:eastAsia="zh-CN"/>
        </w:rPr>
        <w:t>: BH-RAN</w:t>
      </w:r>
      <w:r>
        <w:rPr>
          <w:rFonts w:ascii="Arial" w:eastAsiaTheme="minorEastAsia" w:hAnsi="Arial" w:cs="Arial"/>
          <w:b/>
          <w:bCs/>
          <w:lang w:eastAsia="zh-CN"/>
        </w:rPr>
        <w:t>-</w:t>
      </w:r>
      <w:r w:rsidRPr="002D5134">
        <w:rPr>
          <w:rFonts w:ascii="Arial" w:eastAsiaTheme="minorEastAsia" w:hAnsi="Arial" w:cs="Arial" w:hint="eastAsia"/>
          <w:b/>
          <w:bCs/>
          <w:lang w:eastAsia="zh-CN"/>
        </w:rPr>
        <w:t xml:space="preserve">node discovers the </w:t>
      </w:r>
      <w:r>
        <w:rPr>
          <w:rFonts w:ascii="Arial" w:eastAsiaTheme="minorEastAsia" w:hAnsi="Arial" w:cs="Arial"/>
          <w:b/>
          <w:bCs/>
          <w:lang w:eastAsia="zh-CN"/>
        </w:rPr>
        <w:t xml:space="preserve">co-location of </w:t>
      </w:r>
      <w:r w:rsidRPr="002D5134">
        <w:rPr>
          <w:rFonts w:ascii="Arial" w:eastAsiaTheme="minorEastAsia" w:hAnsi="Arial" w:cs="Arial" w:hint="eastAsia"/>
          <w:b/>
          <w:bCs/>
          <w:lang w:eastAsia="zh-CN"/>
        </w:rPr>
        <w:t xml:space="preserve">WAB-gNB </w:t>
      </w:r>
      <w:r>
        <w:rPr>
          <w:rFonts w:ascii="Arial" w:eastAsiaTheme="minorEastAsia" w:hAnsi="Arial" w:cs="Arial"/>
          <w:b/>
          <w:bCs/>
          <w:lang w:eastAsia="zh-CN"/>
        </w:rPr>
        <w:t>WAB-MT via the WAB-gNB reporting the identity of the WAB-MT</w:t>
      </w:r>
      <w:r>
        <w:rPr>
          <w:rFonts w:ascii="Arial" w:eastAsiaTheme="minorEastAsia" w:hAnsi="Arial" w:cs="Arial" w:hint="eastAsia"/>
          <w:b/>
          <w:bCs/>
          <w:lang w:eastAsia="zh-CN"/>
        </w:rPr>
        <w:t>.</w:t>
      </w:r>
    </w:p>
    <w:p w14:paraId="35103582" w14:textId="397F7877" w:rsidR="001A3832"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4 </w:t>
      </w:r>
      <w:r w:rsidR="001A3832" w:rsidRPr="000C44BF">
        <w:rPr>
          <w:rFonts w:cs="Times New Roman" w:hint="eastAsia"/>
          <w:b w:val="0"/>
          <w:bCs w:val="0"/>
          <w:kern w:val="0"/>
          <w:sz w:val="36"/>
          <w:szCs w:val="20"/>
          <w:lang w:val="en-GB"/>
        </w:rPr>
        <w:t>Reference</w:t>
      </w:r>
    </w:p>
    <w:p w14:paraId="12309F03" w14:textId="0A563DE4" w:rsidR="00463532" w:rsidRPr="00463532" w:rsidRDefault="004F41B4" w:rsidP="004F41B4">
      <w:pPr>
        <w:pStyle w:val="af8"/>
        <w:numPr>
          <w:ilvl w:val="0"/>
          <w:numId w:val="6"/>
        </w:numPr>
        <w:rPr>
          <w:rFonts w:eastAsia="宋体"/>
          <w:szCs w:val="24"/>
          <w:lang w:val="en-US" w:eastAsia="zh-CN"/>
        </w:rPr>
      </w:pPr>
      <w:bookmarkStart w:id="16" w:name="_Ref172033594"/>
      <w:bookmarkStart w:id="17" w:name="_Ref162448075"/>
      <w:bookmarkStart w:id="18" w:name="_Ref165042609"/>
      <w:r w:rsidRPr="004F41B4">
        <w:rPr>
          <w:rFonts w:eastAsiaTheme="minorEastAsia"/>
          <w:noProof/>
          <w:lang w:eastAsia="zh-CN"/>
        </w:rPr>
        <w:t>R3-243970, 3GPP TR 38.799,  Study on additional topological enhancements for NR, v0.0.1 (2024-04)</w:t>
      </w:r>
      <w:bookmarkEnd w:id="16"/>
    </w:p>
    <w:p w14:paraId="2B9018B8" w14:textId="51D024E0" w:rsidR="00C825FA" w:rsidRPr="00CA6315" w:rsidRDefault="00737642" w:rsidP="00C825FA">
      <w:pPr>
        <w:pStyle w:val="af8"/>
        <w:numPr>
          <w:ilvl w:val="0"/>
          <w:numId w:val="6"/>
        </w:numPr>
        <w:rPr>
          <w:rFonts w:eastAsia="宋体"/>
          <w:szCs w:val="24"/>
          <w:lang w:val="en-US" w:eastAsia="zh-CN"/>
        </w:rPr>
      </w:pPr>
      <w:bookmarkStart w:id="19" w:name="_Ref166142444"/>
      <w:bookmarkStart w:id="20" w:name="_Ref165043691"/>
      <w:bookmarkStart w:id="21" w:name="_Ref171525930"/>
      <w:bookmarkStart w:id="22" w:name="_Ref169621358"/>
      <w:bookmarkEnd w:id="17"/>
      <w:bookmarkEnd w:id="18"/>
      <w:r w:rsidRPr="00274545">
        <w:rPr>
          <w:rFonts w:eastAsia="宋体"/>
        </w:rPr>
        <w:t>3GPP TS 38.3</w:t>
      </w:r>
      <w:r>
        <w:rPr>
          <w:rFonts w:eastAsia="宋体"/>
        </w:rPr>
        <w:t>00</w:t>
      </w:r>
      <w:r w:rsidRPr="00274545">
        <w:rPr>
          <w:rFonts w:eastAsia="宋体"/>
        </w:rPr>
        <w:t xml:space="preserve">, NR and NG-RAN Overall Description, </w:t>
      </w:r>
      <w:r>
        <w:rPr>
          <w:rFonts w:eastAsia="宋体"/>
        </w:rPr>
        <w:t xml:space="preserve">Stage-2, </w:t>
      </w:r>
      <w:r w:rsidRPr="00274545">
        <w:rPr>
          <w:rFonts w:eastAsia="宋体"/>
        </w:rPr>
        <w:t>v18.</w:t>
      </w:r>
      <w:r>
        <w:rPr>
          <w:rFonts w:eastAsia="宋体"/>
        </w:rPr>
        <w:t>1</w:t>
      </w:r>
      <w:r w:rsidRPr="00274545">
        <w:rPr>
          <w:rFonts w:eastAsia="宋体"/>
        </w:rPr>
        <w:t>.0 (202</w:t>
      </w:r>
      <w:r>
        <w:rPr>
          <w:rFonts w:eastAsia="宋体"/>
        </w:rPr>
        <w:t>4</w:t>
      </w:r>
      <w:r w:rsidRPr="00274545">
        <w:rPr>
          <w:rFonts w:eastAsia="宋体"/>
        </w:rPr>
        <w:t>-</w:t>
      </w:r>
      <w:r>
        <w:rPr>
          <w:rFonts w:eastAsia="宋体"/>
        </w:rPr>
        <w:t>03</w:t>
      </w:r>
      <w:r w:rsidRPr="00274545">
        <w:rPr>
          <w:rFonts w:eastAsia="宋体"/>
        </w:rPr>
        <w:t>)</w:t>
      </w:r>
      <w:bookmarkEnd w:id="19"/>
      <w:bookmarkEnd w:id="20"/>
      <w:bookmarkEnd w:id="21"/>
    </w:p>
    <w:p w14:paraId="072E95B9" w14:textId="3D1F2775" w:rsidR="007C0E7D" w:rsidRPr="00CA6315" w:rsidRDefault="007C0E7D" w:rsidP="007C0E7D">
      <w:pPr>
        <w:pStyle w:val="af8"/>
        <w:numPr>
          <w:ilvl w:val="0"/>
          <w:numId w:val="6"/>
        </w:numPr>
        <w:rPr>
          <w:rFonts w:eastAsia="宋体"/>
          <w:szCs w:val="24"/>
          <w:lang w:val="en-US" w:eastAsia="zh-CN"/>
        </w:rPr>
      </w:pPr>
      <w:bookmarkStart w:id="23" w:name="_Ref171330697"/>
      <w:r w:rsidRPr="00274545">
        <w:rPr>
          <w:rFonts w:eastAsia="宋体"/>
        </w:rPr>
        <w:t>3GPP TS 38.</w:t>
      </w:r>
      <w:r>
        <w:rPr>
          <w:rFonts w:eastAsia="宋体" w:hint="eastAsia"/>
          <w:lang w:eastAsia="zh-CN"/>
        </w:rPr>
        <w:t xml:space="preserve">473, NG-RAN, </w:t>
      </w:r>
      <w:r w:rsidRPr="007C0E7D">
        <w:rPr>
          <w:rFonts w:eastAsia="宋体"/>
          <w:lang w:eastAsia="zh-CN"/>
        </w:rPr>
        <w:t>F1 application protocol (F1AP)</w:t>
      </w:r>
      <w:r>
        <w:rPr>
          <w:rFonts w:eastAsia="宋体" w:hint="eastAsia"/>
          <w:lang w:eastAsia="zh-CN"/>
        </w:rPr>
        <w:t>,</w:t>
      </w:r>
      <w:r w:rsidRPr="007C0E7D">
        <w:t xml:space="preserve"> </w:t>
      </w:r>
      <w:r w:rsidRPr="007C0E7D">
        <w:rPr>
          <w:rFonts w:eastAsia="宋体"/>
          <w:lang w:eastAsia="zh-CN"/>
        </w:rPr>
        <w:t>V17.9.0 (2024-06)</w:t>
      </w:r>
      <w:bookmarkEnd w:id="23"/>
    </w:p>
    <w:p w14:paraId="0C427A42" w14:textId="686106B9" w:rsidR="007C0E7D" w:rsidRPr="00CA6315" w:rsidRDefault="007C0E7D" w:rsidP="007C0E7D">
      <w:pPr>
        <w:pStyle w:val="af8"/>
        <w:numPr>
          <w:ilvl w:val="0"/>
          <w:numId w:val="6"/>
        </w:numPr>
        <w:rPr>
          <w:rFonts w:eastAsia="宋体"/>
          <w:szCs w:val="24"/>
          <w:lang w:val="en-US" w:eastAsia="zh-CN"/>
        </w:rPr>
      </w:pPr>
      <w:bookmarkStart w:id="24" w:name="_Ref171330706"/>
      <w:r w:rsidRPr="007C0E7D">
        <w:rPr>
          <w:rFonts w:eastAsia="宋体"/>
          <w:szCs w:val="24"/>
          <w:lang w:val="en-US" w:eastAsia="zh-CN"/>
        </w:rPr>
        <w:t>3GPP TS 38.473, NG-RAN, F1 application protocol (F1AP), V16.18.0 (2024-06)</w:t>
      </w:r>
      <w:bookmarkEnd w:id="24"/>
    </w:p>
    <w:bookmarkEnd w:id="22"/>
    <w:p w14:paraId="3EBA7864" w14:textId="77777777" w:rsidR="00AA6081" w:rsidRPr="000C7165" w:rsidRDefault="00AA6081" w:rsidP="00AA6081">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Pr>
          <w:rFonts w:cs="Times New Roman"/>
          <w:b w:val="0"/>
          <w:bCs w:val="0"/>
          <w:kern w:val="0"/>
          <w:sz w:val="36"/>
          <w:szCs w:val="20"/>
          <w:lang w:val="en-GB"/>
        </w:rPr>
        <w:t xml:space="preserve">5 </w:t>
      </w:r>
      <w:r w:rsidRPr="000C7165">
        <w:rPr>
          <w:rFonts w:cs="Times New Roman" w:hint="eastAsia"/>
          <w:b w:val="0"/>
          <w:bCs w:val="0"/>
          <w:kern w:val="0"/>
          <w:sz w:val="36"/>
          <w:szCs w:val="20"/>
          <w:lang w:val="en-GB"/>
        </w:rPr>
        <w:t>A</w:t>
      </w:r>
      <w:r w:rsidRPr="000C7165">
        <w:rPr>
          <w:rFonts w:cs="Times New Roman"/>
          <w:b w:val="0"/>
          <w:bCs w:val="0"/>
          <w:kern w:val="0"/>
          <w:sz w:val="36"/>
          <w:szCs w:val="20"/>
          <w:lang w:val="en-GB"/>
        </w:rPr>
        <w:t>nnex</w:t>
      </w:r>
      <w:r>
        <w:rPr>
          <w:rFonts w:cs="Times New Roman"/>
          <w:b w:val="0"/>
          <w:bCs w:val="0"/>
          <w:kern w:val="0"/>
          <w:sz w:val="36"/>
          <w:szCs w:val="20"/>
          <w:lang w:val="en-GB"/>
        </w:rPr>
        <w:t xml:space="preserve"> (TP to TR 38.799)</w:t>
      </w:r>
    </w:p>
    <w:p w14:paraId="12A97956" w14:textId="0A1C9A6F" w:rsidR="00AA6081" w:rsidRDefault="00AA6081" w:rsidP="00BC5454">
      <w:pPr>
        <w:pStyle w:val="a2"/>
        <w:jc w:val="center"/>
        <w:rPr>
          <w:rFonts w:eastAsia="宋体" w:cs="Calibri"/>
          <w:highlight w:val="yellow"/>
          <w:lang w:eastAsia="zh-CN"/>
        </w:rPr>
      </w:pPr>
      <w:r w:rsidRPr="000C7165">
        <w:rPr>
          <w:rFonts w:eastAsia="宋体" w:cs="Calibri"/>
          <w:highlight w:val="yellow"/>
        </w:rPr>
        <w:t xml:space="preserve">&gt;&gt;&gt;&gt;&gt;&gt;&gt;&gt;&gt;&gt;&gt;&gt;&gt;&gt;&gt;&gt;&gt;&gt;&gt;&gt;&gt;&gt;&gt;&gt;&gt;&gt;&gt;&gt;&gt;&gt;&gt;&gt;&gt;&gt;Start of </w:t>
      </w:r>
      <w:r w:rsidR="00BC5454">
        <w:rPr>
          <w:rFonts w:eastAsia="宋体" w:cs="Calibri"/>
          <w:highlight w:val="yellow"/>
        </w:rPr>
        <w:t>changes</w:t>
      </w:r>
      <w:r w:rsidRPr="000C7165">
        <w:rPr>
          <w:rFonts w:eastAsia="宋体" w:cs="Calibri"/>
          <w:highlight w:val="yellow"/>
        </w:rPr>
        <w:t>&lt;&lt;&lt;&lt;&lt;&lt;&lt;&lt;&lt;&lt;&lt;&lt;&lt;&lt;&lt;&lt;&lt;&lt;&lt;&lt;&lt;&lt;&lt;&lt;&lt;&lt;&lt;&lt;&lt;&lt;&lt;&lt;&lt;</w:t>
      </w:r>
    </w:p>
    <w:p w14:paraId="307F9D92" w14:textId="77777777" w:rsidR="006D6FA0" w:rsidRPr="006D6FA0" w:rsidRDefault="006D6FA0" w:rsidP="006D6FA0">
      <w:pPr>
        <w:keepNext/>
        <w:keepLines/>
        <w:widowControl/>
        <w:spacing w:before="120" w:after="180"/>
        <w:ind w:left="1134" w:hanging="1134"/>
        <w:jc w:val="left"/>
        <w:outlineLvl w:val="2"/>
        <w:rPr>
          <w:rFonts w:ascii="Arial" w:eastAsia="等线" w:hAnsi="Arial"/>
          <w:kern w:val="0"/>
          <w:sz w:val="28"/>
          <w:szCs w:val="20"/>
        </w:rPr>
      </w:pPr>
      <w:r w:rsidRPr="006D6FA0">
        <w:rPr>
          <w:rFonts w:ascii="Arial" w:eastAsia="等线" w:hAnsi="Arial"/>
          <w:kern w:val="0"/>
          <w:sz w:val="28"/>
          <w:szCs w:val="20"/>
        </w:rPr>
        <w:t>4.3.y Resource multiplexing</w:t>
      </w:r>
    </w:p>
    <w:p w14:paraId="4C0A6AFE" w14:textId="4F17EB17" w:rsidR="008B246B" w:rsidRDefault="006D6FA0" w:rsidP="006D6FA0">
      <w:pPr>
        <w:widowControl/>
        <w:spacing w:after="180"/>
        <w:jc w:val="left"/>
        <w:rPr>
          <w:ins w:id="25" w:author="CATT" w:date="2024-07-10T17:51:00Z"/>
          <w:rFonts w:ascii="Times New Roman" w:eastAsia="等线" w:hAnsi="Times New Roman"/>
          <w:kern w:val="0"/>
          <w:sz w:val="20"/>
          <w:szCs w:val="20"/>
        </w:rPr>
      </w:pPr>
      <w:r w:rsidRPr="006D6FA0">
        <w:rPr>
          <w:rFonts w:ascii="Times New Roman" w:eastAsia="等线" w:hAnsi="Times New Roman"/>
          <w:kern w:val="0"/>
          <w:sz w:val="20"/>
          <w:szCs w:val="20"/>
        </w:rPr>
        <w:t xml:space="preserve">In scenarios where WAB-node’s access </w:t>
      </w:r>
      <w:r w:rsidRPr="006D6FA0">
        <w:rPr>
          <w:rFonts w:ascii="Times New Roman" w:eastAsia="等线" w:hAnsi="Times New Roman" w:hint="eastAsia"/>
          <w:kern w:val="0"/>
          <w:sz w:val="20"/>
          <w:szCs w:val="20"/>
        </w:rPr>
        <w:t xml:space="preserve">link </w:t>
      </w:r>
      <w:r w:rsidRPr="006D6FA0">
        <w:rPr>
          <w:rFonts w:ascii="Times New Roman" w:eastAsia="等线" w:hAnsi="Times New Roman"/>
          <w:kern w:val="0"/>
          <w:sz w:val="20"/>
          <w:szCs w:val="20"/>
        </w:rPr>
        <w:t>and backhaul</w:t>
      </w:r>
      <w:r w:rsidRPr="006D6FA0">
        <w:rPr>
          <w:rFonts w:ascii="Times New Roman" w:eastAsia="等线" w:hAnsi="Times New Roman" w:hint="eastAsia"/>
          <w:kern w:val="0"/>
          <w:sz w:val="20"/>
          <w:szCs w:val="20"/>
        </w:rPr>
        <w:t xml:space="preserve"> link</w:t>
      </w:r>
      <w:r w:rsidRPr="006D6FA0">
        <w:rPr>
          <w:rFonts w:ascii="Times New Roman" w:eastAsia="等线" w:hAnsi="Times New Roman"/>
          <w:kern w:val="0"/>
          <w:sz w:val="20"/>
          <w:szCs w:val="20"/>
        </w:rPr>
        <w:t xml:space="preserve"> mutually interfer</w:t>
      </w:r>
      <w:r w:rsidRPr="006D6FA0">
        <w:rPr>
          <w:rFonts w:ascii="Times New Roman" w:eastAsia="等线" w:hAnsi="Times New Roman" w:hint="eastAsia"/>
          <w:kern w:val="0"/>
          <w:sz w:val="20"/>
          <w:szCs w:val="20"/>
        </w:rPr>
        <w:t>e</w:t>
      </w:r>
      <w:r w:rsidRPr="006D6FA0">
        <w:rPr>
          <w:rFonts w:ascii="Times New Roman" w:eastAsia="等线" w:hAnsi="Times New Roman"/>
          <w:kern w:val="0"/>
          <w:sz w:val="20"/>
          <w:szCs w:val="20"/>
        </w:rPr>
        <w:t xml:space="preserve">, resource coordination may </w:t>
      </w:r>
      <w:r w:rsidRPr="006D6FA0">
        <w:rPr>
          <w:rFonts w:ascii="Times New Roman" w:eastAsia="等线" w:hAnsi="Times New Roman" w:hint="eastAsia"/>
          <w:kern w:val="0"/>
          <w:sz w:val="20"/>
          <w:szCs w:val="20"/>
        </w:rPr>
        <w:t xml:space="preserve">be needed </w:t>
      </w:r>
      <w:r w:rsidRPr="006D6FA0">
        <w:rPr>
          <w:rFonts w:ascii="Times New Roman" w:eastAsia="等线" w:hAnsi="Times New Roman"/>
          <w:kern w:val="0"/>
          <w:sz w:val="20"/>
          <w:szCs w:val="20"/>
        </w:rPr>
        <w:t>to facilitate the resource mul</w:t>
      </w:r>
      <w:r w:rsidRPr="006D6FA0">
        <w:rPr>
          <w:rFonts w:ascii="Times New Roman" w:eastAsia="等线" w:hAnsi="Times New Roman" w:hint="eastAsia"/>
          <w:kern w:val="0"/>
          <w:sz w:val="20"/>
          <w:szCs w:val="20"/>
        </w:rPr>
        <w:t>ti</w:t>
      </w:r>
      <w:r w:rsidRPr="006D6FA0">
        <w:rPr>
          <w:rFonts w:ascii="Times New Roman" w:eastAsia="等线" w:hAnsi="Times New Roman"/>
          <w:kern w:val="0"/>
          <w:sz w:val="20"/>
          <w:szCs w:val="20"/>
        </w:rPr>
        <w:t>plexing for WAB-node’s access links and backhaul link. For this purpose,</w:t>
      </w:r>
      <w:bookmarkStart w:id="26" w:name="OLE_LINK9"/>
      <w:bookmarkStart w:id="27" w:name="OLE_LINK10"/>
      <w:r w:rsidRPr="006D6FA0">
        <w:rPr>
          <w:rFonts w:ascii="Times New Roman" w:eastAsia="等线" w:hAnsi="Times New Roman" w:hint="eastAsia"/>
          <w:kern w:val="0"/>
          <w:sz w:val="20"/>
          <w:szCs w:val="20"/>
        </w:rPr>
        <w:t xml:space="preserve"> </w:t>
      </w:r>
      <w:r w:rsidRPr="006D6FA0">
        <w:rPr>
          <w:rFonts w:ascii="Times New Roman" w:eastAsia="等线" w:hAnsi="Times New Roman"/>
          <w:kern w:val="0"/>
          <w:sz w:val="20"/>
          <w:szCs w:val="20"/>
        </w:rPr>
        <w:t>the r</w:t>
      </w:r>
      <w:r w:rsidRPr="006D6FA0">
        <w:rPr>
          <w:rFonts w:ascii="Times New Roman" w:eastAsia="等线" w:hAnsi="Times New Roman" w:hint="eastAsia"/>
          <w:kern w:val="0"/>
          <w:sz w:val="20"/>
          <w:szCs w:val="20"/>
        </w:rPr>
        <w:t xml:space="preserve">esource </w:t>
      </w:r>
      <w:r w:rsidRPr="006D6FA0">
        <w:rPr>
          <w:rFonts w:ascii="Times New Roman" w:eastAsia="等线" w:hAnsi="Times New Roman"/>
          <w:kern w:val="0"/>
          <w:sz w:val="20"/>
          <w:szCs w:val="20"/>
        </w:rPr>
        <w:t xml:space="preserve">coordination </w:t>
      </w:r>
      <w:r w:rsidRPr="006D6FA0">
        <w:rPr>
          <w:rFonts w:ascii="Times New Roman" w:eastAsia="等线" w:hAnsi="Times New Roman" w:hint="eastAsia"/>
          <w:kern w:val="0"/>
          <w:sz w:val="20"/>
          <w:szCs w:val="20"/>
        </w:rPr>
        <w:t xml:space="preserve">mechanism </w:t>
      </w:r>
      <w:r w:rsidRPr="006D6FA0">
        <w:rPr>
          <w:rFonts w:ascii="Times New Roman" w:eastAsia="等线" w:hAnsi="Times New Roman"/>
          <w:kern w:val="0"/>
          <w:sz w:val="20"/>
          <w:szCs w:val="20"/>
        </w:rPr>
        <w:t xml:space="preserve">introduced </w:t>
      </w:r>
      <w:r w:rsidRPr="006D6FA0">
        <w:rPr>
          <w:rFonts w:ascii="Times New Roman" w:eastAsia="等线" w:hAnsi="Times New Roman" w:hint="eastAsia"/>
          <w:kern w:val="0"/>
          <w:sz w:val="20"/>
          <w:szCs w:val="20"/>
        </w:rPr>
        <w:t xml:space="preserve">for IAB </w:t>
      </w:r>
      <w:r w:rsidRPr="006D6FA0">
        <w:rPr>
          <w:rFonts w:ascii="Times New Roman" w:eastAsia="等线" w:hAnsi="Times New Roman"/>
          <w:kern w:val="0"/>
          <w:sz w:val="20"/>
          <w:szCs w:val="20"/>
        </w:rPr>
        <w:t>can be considered as the starting point</w:t>
      </w:r>
      <w:r w:rsidRPr="006D6FA0">
        <w:rPr>
          <w:rFonts w:ascii="Times New Roman" w:eastAsia="等线" w:hAnsi="Times New Roman" w:hint="eastAsia"/>
          <w:kern w:val="0"/>
          <w:sz w:val="20"/>
          <w:szCs w:val="20"/>
        </w:rPr>
        <w:t xml:space="preserve">. </w:t>
      </w:r>
      <w:bookmarkEnd w:id="26"/>
      <w:bookmarkEnd w:id="27"/>
      <w:ins w:id="28" w:author="CATT" w:date="2024-06-26T10:37:00Z">
        <w:r w:rsidR="008B246B" w:rsidRPr="00D609A1">
          <w:rPr>
            <w:rFonts w:ascii="Times New Roman" w:eastAsia="等线" w:hAnsi="Times New Roman"/>
            <w:kern w:val="0"/>
            <w:sz w:val="20"/>
            <w:szCs w:val="20"/>
          </w:rPr>
          <w:t>BH-RAN</w:t>
        </w:r>
      </w:ins>
      <w:ins w:id="29" w:author="CATT" w:date="2024-07-16T15:06:00Z">
        <w:r w:rsidR="007E1468">
          <w:rPr>
            <w:rFonts w:ascii="Times New Roman" w:eastAsia="等线" w:hAnsi="Times New Roman" w:hint="eastAsia"/>
            <w:kern w:val="0"/>
            <w:sz w:val="20"/>
            <w:szCs w:val="20"/>
          </w:rPr>
          <w:t>-</w:t>
        </w:r>
      </w:ins>
      <w:ins w:id="30" w:author="CATT" w:date="2024-06-26T10:37:00Z">
        <w:r w:rsidR="008B246B" w:rsidRPr="00D609A1">
          <w:rPr>
            <w:rFonts w:ascii="Times New Roman" w:eastAsia="等线" w:hAnsi="Times New Roman"/>
            <w:kern w:val="0"/>
            <w:sz w:val="20"/>
            <w:szCs w:val="20"/>
          </w:rPr>
          <w:t>node and WAB-node</w:t>
        </w:r>
        <w:r w:rsidR="008B246B">
          <w:rPr>
            <w:rFonts w:ascii="Times New Roman" w:eastAsia="等线" w:hAnsi="Times New Roman" w:hint="eastAsia"/>
            <w:kern w:val="0"/>
            <w:sz w:val="20"/>
            <w:szCs w:val="20"/>
          </w:rPr>
          <w:t xml:space="preserve"> exchange </w:t>
        </w:r>
      </w:ins>
      <w:ins w:id="31" w:author="CATT" w:date="2024-08-04T16:46:00Z">
        <w:r w:rsidR="00FC7E93">
          <w:rPr>
            <w:rFonts w:ascii="Times New Roman" w:eastAsia="等线" w:hAnsi="Times New Roman"/>
            <w:kern w:val="0"/>
            <w:sz w:val="20"/>
            <w:szCs w:val="20"/>
          </w:rPr>
          <w:t xml:space="preserve">the </w:t>
        </w:r>
      </w:ins>
      <w:ins w:id="32" w:author="CATT" w:date="2024-06-26T10:37:00Z">
        <w:r w:rsidR="008B246B">
          <w:rPr>
            <w:rFonts w:ascii="Times New Roman" w:eastAsia="等线" w:hAnsi="Times New Roman" w:hint="eastAsia"/>
            <w:kern w:val="0"/>
            <w:sz w:val="20"/>
            <w:szCs w:val="20"/>
          </w:rPr>
          <w:t xml:space="preserve">resource </w:t>
        </w:r>
      </w:ins>
      <w:ins w:id="33" w:author="CATT" w:date="2024-07-10T17:43:00Z">
        <w:r w:rsidR="00DA7855">
          <w:rPr>
            <w:rFonts w:ascii="Times New Roman" w:eastAsia="等线" w:hAnsi="Times New Roman"/>
            <w:kern w:val="0"/>
            <w:sz w:val="20"/>
            <w:szCs w:val="20"/>
          </w:rPr>
          <w:t>coordination</w:t>
        </w:r>
        <w:r w:rsidR="00DA7855" w:rsidDel="00DA7855">
          <w:rPr>
            <w:rFonts w:ascii="Times New Roman" w:eastAsia="等线" w:hAnsi="Times New Roman"/>
            <w:kern w:val="0"/>
            <w:sz w:val="20"/>
            <w:szCs w:val="20"/>
          </w:rPr>
          <w:t xml:space="preserve"> </w:t>
        </w:r>
      </w:ins>
      <w:ins w:id="34" w:author="CATT" w:date="2024-06-26T10:37:00Z">
        <w:r w:rsidR="008B246B">
          <w:rPr>
            <w:rFonts w:ascii="Times New Roman" w:eastAsia="等线" w:hAnsi="Times New Roman" w:hint="eastAsia"/>
            <w:kern w:val="0"/>
            <w:sz w:val="20"/>
            <w:szCs w:val="20"/>
          </w:rPr>
          <w:t xml:space="preserve">information via XnAP. </w:t>
        </w:r>
        <w:r w:rsidR="008B246B" w:rsidRPr="00D57A8E">
          <w:rPr>
            <w:rFonts w:ascii="Times New Roman" w:eastAsia="等线" w:hAnsi="Times New Roman"/>
            <w:kern w:val="0"/>
            <w:sz w:val="20"/>
            <w:szCs w:val="20"/>
          </w:rPr>
          <w:t xml:space="preserve">The </w:t>
        </w:r>
      </w:ins>
      <w:ins w:id="35" w:author="CATT" w:date="2024-08-04T16:45:00Z">
        <w:r w:rsidR="00FC7E93">
          <w:rPr>
            <w:rFonts w:ascii="Times New Roman" w:eastAsia="等线" w:hAnsi="Times New Roman"/>
            <w:kern w:val="0"/>
            <w:sz w:val="20"/>
            <w:szCs w:val="20"/>
          </w:rPr>
          <w:t xml:space="preserve">coordination </w:t>
        </w:r>
      </w:ins>
      <w:ins w:id="36" w:author="CATT" w:date="2024-06-26T10:37:00Z">
        <w:r w:rsidR="008B246B" w:rsidRPr="00D57A8E">
          <w:rPr>
            <w:rFonts w:ascii="Times New Roman" w:eastAsia="等线" w:hAnsi="Times New Roman"/>
            <w:kern w:val="0"/>
            <w:sz w:val="20"/>
            <w:szCs w:val="20"/>
          </w:rPr>
          <w:t xml:space="preserve">information from </w:t>
        </w:r>
      </w:ins>
      <w:ins w:id="37" w:author="CATT" w:date="2024-07-15T23:18:00Z">
        <w:r w:rsidR="004B1871">
          <w:rPr>
            <w:rFonts w:ascii="Times New Roman" w:eastAsia="等线" w:hAnsi="Times New Roman"/>
            <w:kern w:val="0"/>
            <w:sz w:val="20"/>
            <w:szCs w:val="20"/>
          </w:rPr>
          <w:t xml:space="preserve">the </w:t>
        </w:r>
      </w:ins>
      <w:ins w:id="38" w:author="CATT" w:date="2024-06-26T10:37:00Z">
        <w:r w:rsidR="008B246B" w:rsidRPr="00D57A8E">
          <w:rPr>
            <w:rFonts w:ascii="Times New Roman" w:eastAsia="等线" w:hAnsi="Times New Roman"/>
            <w:kern w:val="0"/>
            <w:sz w:val="20"/>
            <w:szCs w:val="20"/>
          </w:rPr>
          <w:t>WAB</w:t>
        </w:r>
      </w:ins>
      <w:ins w:id="39" w:author="CATT" w:date="2024-07-15T23:18:00Z">
        <w:r w:rsidR="004B1871">
          <w:rPr>
            <w:rFonts w:ascii="Times New Roman" w:eastAsia="等线" w:hAnsi="Times New Roman"/>
            <w:kern w:val="0"/>
            <w:sz w:val="20"/>
            <w:szCs w:val="20"/>
          </w:rPr>
          <w:t>-</w:t>
        </w:r>
      </w:ins>
      <w:ins w:id="40" w:author="CATT" w:date="2024-06-26T10:37:00Z">
        <w:r w:rsidR="008B246B" w:rsidRPr="00D57A8E">
          <w:rPr>
            <w:rFonts w:ascii="Times New Roman" w:eastAsia="等线" w:hAnsi="Times New Roman"/>
            <w:kern w:val="0"/>
            <w:sz w:val="20"/>
            <w:szCs w:val="20"/>
          </w:rPr>
          <w:t xml:space="preserve">node may include slot format and </w:t>
        </w:r>
      </w:ins>
      <w:ins w:id="41" w:author="CATT" w:date="2024-07-22T11:27:00Z">
        <w:r w:rsidR="008D0D95">
          <w:rPr>
            <w:rFonts w:ascii="Times New Roman" w:eastAsia="等线" w:hAnsi="Times New Roman"/>
            <w:kern w:val="0"/>
            <w:sz w:val="20"/>
            <w:szCs w:val="20"/>
          </w:rPr>
          <w:t xml:space="preserve">symbol </w:t>
        </w:r>
      </w:ins>
      <w:ins w:id="42" w:author="CATT" w:date="2024-06-26T10:37:00Z">
        <w:r w:rsidR="008B246B" w:rsidRPr="00D57A8E">
          <w:rPr>
            <w:rFonts w:ascii="Times New Roman" w:eastAsia="等线" w:hAnsi="Times New Roman"/>
            <w:kern w:val="0"/>
            <w:sz w:val="20"/>
            <w:szCs w:val="20"/>
          </w:rPr>
          <w:t>type of each cell, duplex capability of the WAB node</w:t>
        </w:r>
      </w:ins>
      <w:ins w:id="43" w:author="CATT" w:date="2024-07-10T17:51:00Z">
        <w:r w:rsidR="00BC0357" w:rsidRPr="00BC0357">
          <w:rPr>
            <w:rFonts w:ascii="Times New Roman" w:eastAsia="等线" w:hAnsi="Times New Roman"/>
            <w:kern w:val="0"/>
            <w:sz w:val="20"/>
            <w:szCs w:val="20"/>
          </w:rPr>
          <w:t xml:space="preserve"> </w:t>
        </w:r>
      </w:ins>
      <w:ins w:id="44" w:author="CATT" w:date="2024-08-05T17:16:00Z">
        <w:r w:rsidR="00A34F56">
          <w:rPr>
            <w:rFonts w:ascii="Times New Roman" w:eastAsia="等线" w:hAnsi="Times New Roman"/>
            <w:kern w:val="0"/>
            <w:sz w:val="20"/>
            <w:szCs w:val="20"/>
          </w:rPr>
          <w:t>or</w:t>
        </w:r>
      </w:ins>
      <w:ins w:id="45" w:author="CATT" w:date="2024-06-26T10:37:00Z">
        <w:r w:rsidR="008B246B" w:rsidRPr="00D57A8E">
          <w:rPr>
            <w:rFonts w:ascii="Times New Roman" w:eastAsia="等线" w:hAnsi="Times New Roman"/>
            <w:kern w:val="0"/>
            <w:sz w:val="20"/>
            <w:szCs w:val="20"/>
          </w:rPr>
          <w:t xml:space="preserve"> proposed slot format </w:t>
        </w:r>
      </w:ins>
      <w:ins w:id="46" w:author="CATT" w:date="2024-07-22T11:28:00Z">
        <w:r w:rsidR="008D0D95">
          <w:rPr>
            <w:rFonts w:ascii="Times New Roman" w:eastAsia="等线" w:hAnsi="Times New Roman"/>
            <w:kern w:val="0"/>
            <w:sz w:val="20"/>
            <w:szCs w:val="20"/>
          </w:rPr>
          <w:t>for</w:t>
        </w:r>
      </w:ins>
      <w:ins w:id="47" w:author="CATT" w:date="2024-06-26T10:37:00Z">
        <w:r w:rsidR="008B246B" w:rsidRPr="00D57A8E">
          <w:rPr>
            <w:rFonts w:ascii="Times New Roman" w:eastAsia="等线" w:hAnsi="Times New Roman"/>
            <w:kern w:val="0"/>
            <w:sz w:val="20"/>
            <w:szCs w:val="20"/>
          </w:rPr>
          <w:t xml:space="preserve"> BH-RAN</w:t>
        </w:r>
      </w:ins>
      <w:ins w:id="48" w:author="CATT" w:date="2024-07-16T15:06:00Z">
        <w:r w:rsidR="007E1468">
          <w:rPr>
            <w:rFonts w:ascii="Times New Roman" w:eastAsia="等线" w:hAnsi="Times New Roman" w:hint="eastAsia"/>
            <w:kern w:val="0"/>
            <w:sz w:val="20"/>
            <w:szCs w:val="20"/>
          </w:rPr>
          <w:t>-</w:t>
        </w:r>
      </w:ins>
      <w:ins w:id="49" w:author="CATT" w:date="2024-06-26T10:37:00Z">
        <w:r w:rsidR="008B246B" w:rsidRPr="00D57A8E">
          <w:rPr>
            <w:rFonts w:ascii="Times New Roman" w:eastAsia="等线" w:hAnsi="Times New Roman"/>
            <w:kern w:val="0"/>
            <w:sz w:val="20"/>
            <w:szCs w:val="20"/>
          </w:rPr>
          <w:t>node’s cell</w:t>
        </w:r>
      </w:ins>
      <w:ins w:id="50" w:author="CATT" w:date="2024-08-04T16:45:00Z">
        <w:r w:rsidR="00FC7E93">
          <w:rPr>
            <w:rFonts w:ascii="Times New Roman" w:eastAsia="等线" w:hAnsi="Times New Roman"/>
            <w:kern w:val="0"/>
            <w:sz w:val="20"/>
            <w:szCs w:val="20"/>
          </w:rPr>
          <w:t>(s)</w:t>
        </w:r>
      </w:ins>
      <w:ins w:id="51" w:author="CATT" w:date="2024-06-26T10:37:00Z">
        <w:r w:rsidR="008B246B" w:rsidRPr="00D57A8E">
          <w:rPr>
            <w:rFonts w:ascii="Times New Roman" w:eastAsia="等线" w:hAnsi="Times New Roman"/>
            <w:kern w:val="0"/>
            <w:sz w:val="20"/>
            <w:szCs w:val="20"/>
          </w:rPr>
          <w:t xml:space="preserve">. </w:t>
        </w:r>
      </w:ins>
      <w:ins w:id="52" w:author="CATT" w:date="2024-07-22T11:28:00Z">
        <w:r w:rsidR="008D0D95">
          <w:rPr>
            <w:rFonts w:ascii="Times New Roman" w:eastAsia="等线" w:hAnsi="Times New Roman"/>
            <w:kern w:val="0"/>
            <w:sz w:val="20"/>
            <w:szCs w:val="20"/>
          </w:rPr>
          <w:t>T</w:t>
        </w:r>
      </w:ins>
      <w:ins w:id="53" w:author="CATT" w:date="2024-06-26T10:37:00Z">
        <w:r w:rsidR="008B246B" w:rsidRPr="00D57A8E">
          <w:rPr>
            <w:rFonts w:ascii="Times New Roman" w:eastAsia="等线" w:hAnsi="Times New Roman"/>
            <w:kern w:val="0"/>
            <w:sz w:val="20"/>
            <w:szCs w:val="20"/>
          </w:rPr>
          <w:t xml:space="preserve">he </w:t>
        </w:r>
      </w:ins>
      <w:ins w:id="54" w:author="CATT" w:date="2024-07-10T17:43:00Z">
        <w:r w:rsidR="00DA7855">
          <w:rPr>
            <w:rFonts w:ascii="Times New Roman" w:eastAsia="等线" w:hAnsi="Times New Roman"/>
            <w:kern w:val="0"/>
            <w:sz w:val="20"/>
            <w:szCs w:val="20"/>
          </w:rPr>
          <w:t>coordination</w:t>
        </w:r>
      </w:ins>
      <w:ins w:id="55" w:author="Yang2" w:date="2024-07-10T13:48:00Z">
        <w:r w:rsidR="00633A04">
          <w:rPr>
            <w:rFonts w:ascii="Times New Roman" w:eastAsia="等线" w:hAnsi="Times New Roman"/>
            <w:kern w:val="0"/>
            <w:sz w:val="20"/>
            <w:szCs w:val="20"/>
          </w:rPr>
          <w:t xml:space="preserve"> </w:t>
        </w:r>
      </w:ins>
      <w:ins w:id="56" w:author="CATT" w:date="2024-06-26T10:37:00Z">
        <w:r w:rsidR="008B246B" w:rsidRPr="00D57A8E">
          <w:rPr>
            <w:rFonts w:ascii="Times New Roman" w:eastAsia="等线" w:hAnsi="Times New Roman"/>
            <w:kern w:val="0"/>
            <w:sz w:val="20"/>
            <w:szCs w:val="20"/>
          </w:rPr>
          <w:t xml:space="preserve">information from </w:t>
        </w:r>
      </w:ins>
      <w:ins w:id="57" w:author="CATT" w:date="2024-07-15T23:18:00Z">
        <w:r w:rsidR="004B1871">
          <w:rPr>
            <w:rFonts w:ascii="Times New Roman" w:eastAsia="等线" w:hAnsi="Times New Roman"/>
            <w:kern w:val="0"/>
            <w:sz w:val="20"/>
            <w:szCs w:val="20"/>
          </w:rPr>
          <w:t xml:space="preserve">the </w:t>
        </w:r>
      </w:ins>
      <w:ins w:id="58" w:author="CATT" w:date="2024-06-26T10:37:00Z">
        <w:r w:rsidR="008B246B" w:rsidRPr="00D57A8E">
          <w:rPr>
            <w:rFonts w:ascii="Times New Roman" w:eastAsia="等线" w:hAnsi="Times New Roman"/>
            <w:kern w:val="0"/>
            <w:sz w:val="20"/>
            <w:szCs w:val="20"/>
          </w:rPr>
          <w:t>BH-RAN</w:t>
        </w:r>
      </w:ins>
      <w:ins w:id="59" w:author="CATT" w:date="2024-07-15T23:18:00Z">
        <w:r w:rsidR="004B1871">
          <w:rPr>
            <w:rFonts w:ascii="Times New Roman" w:eastAsia="等线" w:hAnsi="Times New Roman"/>
            <w:kern w:val="0"/>
            <w:sz w:val="20"/>
            <w:szCs w:val="20"/>
          </w:rPr>
          <w:t>-</w:t>
        </w:r>
      </w:ins>
      <w:ins w:id="60" w:author="CATT" w:date="2024-06-26T10:37:00Z">
        <w:r w:rsidR="008B246B" w:rsidRPr="00D57A8E">
          <w:rPr>
            <w:rFonts w:ascii="Times New Roman" w:eastAsia="等线" w:hAnsi="Times New Roman"/>
            <w:kern w:val="0"/>
            <w:sz w:val="20"/>
            <w:szCs w:val="20"/>
          </w:rPr>
          <w:t>node may include slot format for each cell</w:t>
        </w:r>
      </w:ins>
      <w:ins w:id="61" w:author="CATT" w:date="2024-07-22T11:28:00Z">
        <w:r w:rsidR="008D0D95">
          <w:rPr>
            <w:rFonts w:ascii="Times New Roman" w:eastAsia="等线" w:hAnsi="Times New Roman"/>
            <w:kern w:val="0"/>
            <w:sz w:val="20"/>
            <w:szCs w:val="20"/>
          </w:rPr>
          <w:t>,</w:t>
        </w:r>
      </w:ins>
      <w:ins w:id="62" w:author="CATT" w:date="2024-07-10T17:52:00Z">
        <w:r w:rsidR="00BC0357">
          <w:rPr>
            <w:rFonts w:ascii="Times New Roman" w:eastAsia="等线" w:hAnsi="Times New Roman" w:hint="eastAsia"/>
            <w:kern w:val="0"/>
            <w:sz w:val="20"/>
            <w:szCs w:val="20"/>
          </w:rPr>
          <w:t xml:space="preserve"> </w:t>
        </w:r>
      </w:ins>
      <w:ins w:id="63" w:author="CATT" w:date="2024-06-26T10:37:00Z">
        <w:r w:rsidR="008B246B" w:rsidRPr="00D57A8E">
          <w:rPr>
            <w:rFonts w:ascii="Times New Roman" w:eastAsia="等线" w:hAnsi="Times New Roman"/>
            <w:kern w:val="0"/>
            <w:sz w:val="20"/>
            <w:szCs w:val="20"/>
          </w:rPr>
          <w:t xml:space="preserve">proposed slot format </w:t>
        </w:r>
        <w:bookmarkStart w:id="64" w:name="OLE_LINK7"/>
        <w:bookmarkStart w:id="65" w:name="OLE_LINK8"/>
        <w:r w:rsidR="008B246B" w:rsidRPr="00D57A8E">
          <w:rPr>
            <w:rFonts w:ascii="Times New Roman" w:eastAsia="等线" w:hAnsi="Times New Roman"/>
            <w:kern w:val="0"/>
            <w:sz w:val="20"/>
            <w:szCs w:val="20"/>
          </w:rPr>
          <w:t>or</w:t>
        </w:r>
        <w:bookmarkEnd w:id="64"/>
        <w:bookmarkEnd w:id="65"/>
        <w:r w:rsidR="008B246B" w:rsidRPr="00D57A8E">
          <w:rPr>
            <w:rFonts w:ascii="Times New Roman" w:eastAsia="等线" w:hAnsi="Times New Roman"/>
            <w:kern w:val="0"/>
            <w:sz w:val="20"/>
            <w:szCs w:val="20"/>
          </w:rPr>
          <w:t xml:space="preserve"> </w:t>
        </w:r>
      </w:ins>
      <w:ins w:id="66" w:author="CATT" w:date="2024-07-22T11:28:00Z">
        <w:r w:rsidR="008D0D95">
          <w:rPr>
            <w:rFonts w:ascii="Times New Roman" w:eastAsia="等线" w:hAnsi="Times New Roman"/>
            <w:kern w:val="0"/>
            <w:sz w:val="20"/>
            <w:szCs w:val="20"/>
          </w:rPr>
          <w:t xml:space="preserve">proposed symbol </w:t>
        </w:r>
      </w:ins>
      <w:ins w:id="67" w:author="CATT" w:date="2024-06-26T10:37:00Z">
        <w:r w:rsidR="008B246B" w:rsidRPr="00D57A8E">
          <w:rPr>
            <w:rFonts w:ascii="Times New Roman" w:eastAsia="等线" w:hAnsi="Times New Roman"/>
            <w:kern w:val="0"/>
            <w:sz w:val="20"/>
            <w:szCs w:val="20"/>
          </w:rPr>
          <w:t>type for each WAB-gNB’s cell.</w:t>
        </w:r>
      </w:ins>
    </w:p>
    <w:p w14:paraId="106D007F" w14:textId="2B474180" w:rsidR="00DA7855" w:rsidRDefault="00DA7855" w:rsidP="006D6FA0">
      <w:pPr>
        <w:widowControl/>
        <w:spacing w:after="180"/>
        <w:jc w:val="left"/>
        <w:rPr>
          <w:ins w:id="68" w:author="CATT" w:date="2024-06-26T10:37:00Z"/>
          <w:rFonts w:ascii="Times New Roman" w:eastAsia="等线" w:hAnsi="Times New Roman"/>
          <w:kern w:val="0"/>
          <w:sz w:val="20"/>
          <w:szCs w:val="20"/>
        </w:rPr>
      </w:pPr>
      <w:r w:rsidRPr="00DA7855">
        <w:rPr>
          <w:rFonts w:ascii="Times New Roman" w:eastAsia="等线" w:hAnsi="Times New Roman"/>
          <w:kern w:val="0"/>
          <w:sz w:val="20"/>
          <w:szCs w:val="20"/>
        </w:rPr>
        <w:t xml:space="preserve">For resource coordination between the access link and backhaul link, the BH-gNB </w:t>
      </w:r>
      <w:del w:id="69" w:author="CATT" w:date="2024-07-10T17:47:00Z">
        <w:r w:rsidRPr="00DA7855" w:rsidDel="00DA7855">
          <w:rPr>
            <w:rFonts w:ascii="Times New Roman" w:eastAsia="等线" w:hAnsi="Times New Roman"/>
            <w:kern w:val="0"/>
            <w:sz w:val="20"/>
            <w:szCs w:val="20"/>
          </w:rPr>
          <w:delText xml:space="preserve">may need to </w:delText>
        </w:r>
      </w:del>
      <w:r w:rsidRPr="00DA7855">
        <w:rPr>
          <w:rFonts w:ascii="Times New Roman" w:eastAsia="等线" w:hAnsi="Times New Roman"/>
          <w:kern w:val="0"/>
          <w:sz w:val="20"/>
          <w:szCs w:val="20"/>
        </w:rPr>
        <w:t>discover</w:t>
      </w:r>
      <w:ins w:id="70" w:author="CATT" w:date="2024-07-10T17:47:00Z">
        <w:r>
          <w:rPr>
            <w:rFonts w:ascii="Times New Roman" w:eastAsia="等线" w:hAnsi="Times New Roman" w:hint="eastAsia"/>
            <w:kern w:val="0"/>
            <w:sz w:val="20"/>
            <w:szCs w:val="20"/>
          </w:rPr>
          <w:t>s</w:t>
        </w:r>
      </w:ins>
      <w:r w:rsidRPr="00DA7855">
        <w:rPr>
          <w:rFonts w:ascii="Times New Roman" w:eastAsia="等线" w:hAnsi="Times New Roman"/>
          <w:kern w:val="0"/>
          <w:sz w:val="20"/>
          <w:szCs w:val="20"/>
        </w:rPr>
        <w:t xml:space="preserve"> </w:t>
      </w:r>
      <w:del w:id="71" w:author="CATT" w:date="2024-07-10T17:47:00Z">
        <w:r w:rsidRPr="00DA7855" w:rsidDel="00DA7855">
          <w:rPr>
            <w:rFonts w:ascii="Times New Roman" w:eastAsia="等线" w:hAnsi="Times New Roman"/>
            <w:kern w:val="0"/>
            <w:sz w:val="20"/>
            <w:szCs w:val="20"/>
          </w:rPr>
          <w:delText xml:space="preserve">co-location of the WAB-MT and </w:delText>
        </w:r>
      </w:del>
      <w:r w:rsidRPr="00DA7855">
        <w:rPr>
          <w:rFonts w:ascii="Times New Roman" w:eastAsia="等线" w:hAnsi="Times New Roman"/>
          <w:kern w:val="0"/>
          <w:sz w:val="20"/>
          <w:szCs w:val="20"/>
        </w:rPr>
        <w:t>the WAB-gNB</w:t>
      </w:r>
      <w:ins w:id="72" w:author="CATT" w:date="2024-07-10T17:47:00Z">
        <w:r w:rsidRPr="00DA7855">
          <w:rPr>
            <w:rFonts w:ascii="Times New Roman" w:eastAsia="等线" w:hAnsi="Times New Roman"/>
            <w:kern w:val="0"/>
            <w:sz w:val="20"/>
            <w:szCs w:val="20"/>
          </w:rPr>
          <w:t xml:space="preserve"> is co-located with the WAB</w:t>
        </w:r>
        <w:r w:rsidR="003952CB">
          <w:rPr>
            <w:rFonts w:ascii="Times New Roman" w:eastAsia="等线" w:hAnsi="Times New Roman"/>
            <w:kern w:val="0"/>
            <w:sz w:val="20"/>
            <w:szCs w:val="20"/>
          </w:rPr>
          <w:t xml:space="preserve">-MT </w:t>
        </w:r>
      </w:ins>
      <w:ins w:id="73" w:author="CATT" w:date="2024-07-22T11:26:00Z">
        <w:r w:rsidR="006F246C">
          <w:rPr>
            <w:rFonts w:ascii="Times New Roman" w:eastAsia="等线" w:hAnsi="Times New Roman"/>
            <w:kern w:val="0"/>
            <w:sz w:val="20"/>
            <w:szCs w:val="20"/>
          </w:rPr>
          <w:t>via</w:t>
        </w:r>
      </w:ins>
      <w:ins w:id="74" w:author="CATT" w:date="2024-07-10T17:47:00Z">
        <w:r w:rsidR="003952CB">
          <w:rPr>
            <w:rFonts w:ascii="Times New Roman" w:eastAsia="等线" w:hAnsi="Times New Roman"/>
            <w:kern w:val="0"/>
            <w:sz w:val="20"/>
            <w:szCs w:val="20"/>
          </w:rPr>
          <w:t xml:space="preserve"> the WAB-gNB </w:t>
        </w:r>
      </w:ins>
      <w:ins w:id="75" w:author="CATT" w:date="2024-07-16T14:50:00Z">
        <w:r w:rsidR="003952CB">
          <w:rPr>
            <w:rFonts w:ascii="Times New Roman" w:eastAsia="等线" w:hAnsi="Times New Roman" w:hint="eastAsia"/>
            <w:kern w:val="0"/>
            <w:sz w:val="20"/>
            <w:szCs w:val="20"/>
          </w:rPr>
          <w:t>report</w:t>
        </w:r>
      </w:ins>
      <w:ins w:id="76" w:author="CATT" w:date="2024-07-22T11:26:00Z">
        <w:r w:rsidR="006F246C">
          <w:rPr>
            <w:rFonts w:ascii="Times New Roman" w:eastAsia="等线" w:hAnsi="Times New Roman"/>
            <w:kern w:val="0"/>
            <w:sz w:val="20"/>
            <w:szCs w:val="20"/>
          </w:rPr>
          <w:t>ing</w:t>
        </w:r>
      </w:ins>
      <w:ins w:id="77" w:author="CATT" w:date="2024-07-10T17:47:00Z">
        <w:r>
          <w:rPr>
            <w:rFonts w:ascii="Times New Roman" w:eastAsia="等线" w:hAnsi="Times New Roman"/>
            <w:kern w:val="0"/>
            <w:sz w:val="20"/>
            <w:szCs w:val="20"/>
          </w:rPr>
          <w:t xml:space="preserve"> </w:t>
        </w:r>
        <w:r w:rsidRPr="00DA7855">
          <w:rPr>
            <w:rFonts w:ascii="Times New Roman" w:eastAsia="等线" w:hAnsi="Times New Roman"/>
            <w:kern w:val="0"/>
            <w:sz w:val="20"/>
            <w:szCs w:val="20"/>
          </w:rPr>
          <w:t xml:space="preserve">identity of </w:t>
        </w:r>
      </w:ins>
      <w:ins w:id="78" w:author="CATT" w:date="2024-07-22T11:26:00Z">
        <w:r w:rsidR="006F246C">
          <w:rPr>
            <w:rFonts w:ascii="Times New Roman" w:eastAsia="等线" w:hAnsi="Times New Roman"/>
            <w:kern w:val="0"/>
            <w:sz w:val="20"/>
            <w:szCs w:val="20"/>
          </w:rPr>
          <w:t xml:space="preserve">the </w:t>
        </w:r>
      </w:ins>
      <w:ins w:id="79" w:author="CATT" w:date="2024-07-10T17:47:00Z">
        <w:r w:rsidRPr="00DA7855">
          <w:rPr>
            <w:rFonts w:ascii="Times New Roman" w:eastAsia="等线" w:hAnsi="Times New Roman"/>
            <w:kern w:val="0"/>
            <w:sz w:val="20"/>
            <w:szCs w:val="20"/>
          </w:rPr>
          <w:t>WAB-MT</w:t>
        </w:r>
      </w:ins>
      <w:r w:rsidRPr="00DA7855">
        <w:rPr>
          <w:rFonts w:ascii="Times New Roman" w:eastAsia="等线" w:hAnsi="Times New Roman"/>
          <w:kern w:val="0"/>
          <w:sz w:val="20"/>
          <w:szCs w:val="20"/>
        </w:rPr>
        <w:t>.</w:t>
      </w:r>
    </w:p>
    <w:p w14:paraId="028EBC93" w14:textId="486BF1AB" w:rsidR="00BC5454" w:rsidRPr="00BC5454" w:rsidRDefault="00BC5454" w:rsidP="00BC5454">
      <w:pPr>
        <w:pStyle w:val="a2"/>
        <w:jc w:val="center"/>
        <w:rPr>
          <w:lang w:val="en-GB"/>
        </w:rPr>
      </w:pPr>
      <w:r w:rsidRPr="000C7165">
        <w:rPr>
          <w:rFonts w:eastAsia="宋体" w:cs="Calibri"/>
          <w:highlight w:val="yellow"/>
        </w:rPr>
        <w:t>&gt;&gt;&gt;&gt;&gt;&gt;&gt;&gt;&gt;&gt;&gt;&gt;&gt;&gt;&gt;&gt;&gt;&gt;&gt;&gt;&gt;&gt;&gt;&gt;&gt;&gt;&gt;&gt;&gt;&gt;&gt;&gt;&gt;&gt;</w:t>
      </w:r>
      <w:r>
        <w:rPr>
          <w:rFonts w:eastAsia="宋体" w:cs="Calibri"/>
          <w:highlight w:val="yellow"/>
        </w:rPr>
        <w:t>End</w:t>
      </w:r>
      <w:r w:rsidRPr="000C7165">
        <w:rPr>
          <w:rFonts w:eastAsia="宋体" w:cs="Calibri"/>
          <w:highlight w:val="yellow"/>
        </w:rPr>
        <w:t xml:space="preserve"> of </w:t>
      </w:r>
      <w:r>
        <w:rPr>
          <w:rFonts w:eastAsia="宋体" w:cs="Calibri"/>
          <w:highlight w:val="yellow"/>
        </w:rPr>
        <w:t>changes</w:t>
      </w:r>
      <w:r w:rsidRPr="000C7165">
        <w:rPr>
          <w:rFonts w:eastAsia="宋体" w:cs="Calibri"/>
          <w:highlight w:val="yellow"/>
        </w:rPr>
        <w:t>&lt;&lt;&lt;&lt;&lt;&lt;&lt;&lt;&lt;&lt;&lt;&lt;&lt;&lt;&lt;&lt;&lt;&lt;&lt;&lt;&lt;&lt;&lt;&lt;&lt;&lt;&lt;&lt;&lt;&lt;&lt;&lt;&lt;</w:t>
      </w:r>
    </w:p>
    <w:sectPr w:rsidR="00BC5454" w:rsidRPr="00BC5454" w:rsidSect="000C44BF">
      <w:footerReference w:type="default" r:id="rId8"/>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2C347" w14:textId="77777777" w:rsidR="00BD26E7" w:rsidRDefault="00BD26E7">
      <w:r>
        <w:separator/>
      </w:r>
    </w:p>
  </w:endnote>
  <w:endnote w:type="continuationSeparator" w:id="0">
    <w:p w14:paraId="7AEA1082" w14:textId="77777777" w:rsidR="00BD26E7" w:rsidRDefault="00BD26E7">
      <w:r>
        <w:continuationSeparator/>
      </w:r>
    </w:p>
  </w:endnote>
  <w:endnote w:type="continuationNotice" w:id="1">
    <w:p w14:paraId="08BF8155" w14:textId="77777777" w:rsidR="00BD26E7" w:rsidRDefault="00BD26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755535"/>
      <w:docPartObj>
        <w:docPartGallery w:val="Page Numbers (Bottom of Page)"/>
        <w:docPartUnique/>
      </w:docPartObj>
    </w:sdtPr>
    <w:sdtEndPr>
      <w:rPr>
        <w:rFonts w:ascii="Arial" w:hAnsi="Arial" w:cs="Arial"/>
        <w:b/>
        <w:bCs/>
        <w:i/>
        <w:iCs/>
      </w:rPr>
    </w:sdtEndPr>
    <w:sdtContent>
      <w:p w14:paraId="7B76327E" w14:textId="33C1721A" w:rsidR="00B67F3F" w:rsidRPr="00B67F3F" w:rsidRDefault="00B67F3F"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FE105C" w:rsidRPr="00FE105C">
          <w:rPr>
            <w:rFonts w:ascii="Arial" w:hAnsi="Arial" w:cs="Arial"/>
            <w:b/>
            <w:bCs/>
            <w:i/>
            <w:iCs/>
            <w:noProof/>
            <w:lang w:val="zh-CN" w:eastAsia="zh-CN"/>
          </w:rPr>
          <w:t>3</w:t>
        </w:r>
        <w:r w:rsidRPr="00B67F3F">
          <w:rPr>
            <w:rFonts w:ascii="Arial" w:hAnsi="Arial" w:cs="Arial"/>
            <w:b/>
            <w:bCs/>
            <w:i/>
            <w:iCs/>
          </w:rPr>
          <w:fldChar w:fldCharType="end"/>
        </w:r>
      </w:p>
    </w:sdtContent>
  </w:sdt>
  <w:p w14:paraId="5EB0237C" w14:textId="77777777" w:rsidR="00B67F3F" w:rsidRDefault="00B67F3F">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E4635" w14:textId="77777777" w:rsidR="00BD26E7" w:rsidRDefault="00BD26E7">
      <w:r>
        <w:separator/>
      </w:r>
    </w:p>
  </w:footnote>
  <w:footnote w:type="continuationSeparator" w:id="0">
    <w:p w14:paraId="5DA53C6A" w14:textId="77777777" w:rsidR="00BD26E7" w:rsidRDefault="00BD26E7">
      <w:r>
        <w:continuationSeparator/>
      </w:r>
    </w:p>
  </w:footnote>
  <w:footnote w:type="continuationNotice" w:id="1">
    <w:p w14:paraId="03772D9B" w14:textId="77777777" w:rsidR="00BD26E7" w:rsidRDefault="00BD26E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D85C2B"/>
    <w:multiLevelType w:val="hybridMultilevel"/>
    <w:tmpl w:val="020CE930"/>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7037C58"/>
    <w:multiLevelType w:val="hybridMultilevel"/>
    <w:tmpl w:val="10CA52E6"/>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3830725"/>
    <w:multiLevelType w:val="hybridMultilevel"/>
    <w:tmpl w:val="F0E8B20C"/>
    <w:lvl w:ilvl="0" w:tplc="260053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5B6108"/>
    <w:multiLevelType w:val="hybridMultilevel"/>
    <w:tmpl w:val="899004F8"/>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C685210"/>
    <w:multiLevelType w:val="hybridMultilevel"/>
    <w:tmpl w:val="20469810"/>
    <w:lvl w:ilvl="0" w:tplc="2BA0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606EFB"/>
    <w:multiLevelType w:val="hybridMultilevel"/>
    <w:tmpl w:val="A372C4B0"/>
    <w:lvl w:ilvl="0" w:tplc="F732D52C">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7"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9B236C"/>
    <w:multiLevelType w:val="hybridMultilevel"/>
    <w:tmpl w:val="84681ED0"/>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30"/>
  </w:num>
  <w:num w:numId="2">
    <w:abstractNumId w:val="19"/>
  </w:num>
  <w:num w:numId="3">
    <w:abstractNumId w:val="16"/>
  </w:num>
  <w:num w:numId="4">
    <w:abstractNumId w:val="32"/>
  </w:num>
  <w:num w:numId="5">
    <w:abstractNumId w:val="25"/>
  </w:num>
  <w:num w:numId="6">
    <w:abstractNumId w:val="23"/>
  </w:num>
  <w:num w:numId="7">
    <w:abstractNumId w:val="28"/>
  </w:num>
  <w:num w:numId="8">
    <w:abstractNumId w:val="15"/>
  </w:num>
  <w:num w:numId="9">
    <w:abstractNumId w:val="27"/>
  </w:num>
  <w:num w:numId="10">
    <w:abstractNumId w:val="29"/>
  </w:num>
  <w:num w:numId="11">
    <w:abstractNumId w:val="24"/>
  </w:num>
  <w:num w:numId="12">
    <w:abstractNumId w:val="10"/>
  </w:num>
  <w:num w:numId="13">
    <w:abstractNumId w:val="14"/>
  </w:num>
  <w:num w:numId="14">
    <w:abstractNumId w:val="1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1"/>
  </w:num>
  <w:num w:numId="26">
    <w:abstractNumId w:val="17"/>
  </w:num>
  <w:num w:numId="27">
    <w:abstractNumId w:val="20"/>
  </w:num>
  <w:num w:numId="28">
    <w:abstractNumId w:val="12"/>
  </w:num>
  <w:num w:numId="29">
    <w:abstractNumId w:val="13"/>
  </w:num>
  <w:num w:numId="30">
    <w:abstractNumId w:val="21"/>
  </w:num>
  <w:num w:numId="31">
    <w:abstractNumId w:val="26"/>
  </w:num>
  <w:num w:numId="32">
    <w:abstractNumId w:val="22"/>
  </w:num>
  <w:num w:numId="33">
    <w:abstractNumId w:val="18"/>
  </w:num>
  <w:num w:numId="34">
    <w:abstractNumId w:val="3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Yang2">
    <w15:presenceInfo w15:providerId="None" w15:userId="Ya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8FC"/>
    <w:rsid w:val="00000A10"/>
    <w:rsid w:val="00000EB2"/>
    <w:rsid w:val="000014F4"/>
    <w:rsid w:val="0000153C"/>
    <w:rsid w:val="0000176D"/>
    <w:rsid w:val="00001C9F"/>
    <w:rsid w:val="0000202E"/>
    <w:rsid w:val="0000236C"/>
    <w:rsid w:val="00002FDB"/>
    <w:rsid w:val="00003165"/>
    <w:rsid w:val="000034B9"/>
    <w:rsid w:val="00003BD4"/>
    <w:rsid w:val="00003D58"/>
    <w:rsid w:val="00003EA4"/>
    <w:rsid w:val="000040DA"/>
    <w:rsid w:val="0000413E"/>
    <w:rsid w:val="00004526"/>
    <w:rsid w:val="00004CFB"/>
    <w:rsid w:val="00005702"/>
    <w:rsid w:val="000057FA"/>
    <w:rsid w:val="00005B60"/>
    <w:rsid w:val="00005BF6"/>
    <w:rsid w:val="00006229"/>
    <w:rsid w:val="000062D6"/>
    <w:rsid w:val="000064F2"/>
    <w:rsid w:val="00006817"/>
    <w:rsid w:val="00006E0C"/>
    <w:rsid w:val="00006EE8"/>
    <w:rsid w:val="00007279"/>
    <w:rsid w:val="000079B7"/>
    <w:rsid w:val="00010946"/>
    <w:rsid w:val="00010C87"/>
    <w:rsid w:val="000116A5"/>
    <w:rsid w:val="00011735"/>
    <w:rsid w:val="0001265D"/>
    <w:rsid w:val="0001272A"/>
    <w:rsid w:val="00012F65"/>
    <w:rsid w:val="000135B7"/>
    <w:rsid w:val="00013A2D"/>
    <w:rsid w:val="00014254"/>
    <w:rsid w:val="00014344"/>
    <w:rsid w:val="0001438C"/>
    <w:rsid w:val="000147AB"/>
    <w:rsid w:val="00014C4C"/>
    <w:rsid w:val="00014F63"/>
    <w:rsid w:val="000155D8"/>
    <w:rsid w:val="00015EAF"/>
    <w:rsid w:val="00016A9D"/>
    <w:rsid w:val="00016AC6"/>
    <w:rsid w:val="00016CFA"/>
    <w:rsid w:val="00016D97"/>
    <w:rsid w:val="00016FE1"/>
    <w:rsid w:val="0001742C"/>
    <w:rsid w:val="00017718"/>
    <w:rsid w:val="00020244"/>
    <w:rsid w:val="00020773"/>
    <w:rsid w:val="00020CFA"/>
    <w:rsid w:val="0002102E"/>
    <w:rsid w:val="00021226"/>
    <w:rsid w:val="0002139B"/>
    <w:rsid w:val="0002148E"/>
    <w:rsid w:val="0002195F"/>
    <w:rsid w:val="00021F35"/>
    <w:rsid w:val="00022738"/>
    <w:rsid w:val="00022FB2"/>
    <w:rsid w:val="00023569"/>
    <w:rsid w:val="00023C33"/>
    <w:rsid w:val="000243FB"/>
    <w:rsid w:val="000244FD"/>
    <w:rsid w:val="0002485A"/>
    <w:rsid w:val="00024FAE"/>
    <w:rsid w:val="00025132"/>
    <w:rsid w:val="000251AC"/>
    <w:rsid w:val="0002532A"/>
    <w:rsid w:val="0002598B"/>
    <w:rsid w:val="00025B6B"/>
    <w:rsid w:val="00025BE7"/>
    <w:rsid w:val="00025CBC"/>
    <w:rsid w:val="000261DF"/>
    <w:rsid w:val="000261FB"/>
    <w:rsid w:val="0002652B"/>
    <w:rsid w:val="0002665B"/>
    <w:rsid w:val="00026A53"/>
    <w:rsid w:val="00026AAC"/>
    <w:rsid w:val="000270B4"/>
    <w:rsid w:val="00027564"/>
    <w:rsid w:val="00030554"/>
    <w:rsid w:val="00030588"/>
    <w:rsid w:val="00030BBB"/>
    <w:rsid w:val="00030F48"/>
    <w:rsid w:val="000311DD"/>
    <w:rsid w:val="00031466"/>
    <w:rsid w:val="000316E5"/>
    <w:rsid w:val="00031B46"/>
    <w:rsid w:val="000323BE"/>
    <w:rsid w:val="000325C4"/>
    <w:rsid w:val="000327C3"/>
    <w:rsid w:val="00033094"/>
    <w:rsid w:val="00033255"/>
    <w:rsid w:val="00033292"/>
    <w:rsid w:val="000334DD"/>
    <w:rsid w:val="00033B50"/>
    <w:rsid w:val="00034294"/>
    <w:rsid w:val="0003429A"/>
    <w:rsid w:val="00034619"/>
    <w:rsid w:val="00034856"/>
    <w:rsid w:val="00035993"/>
    <w:rsid w:val="00036189"/>
    <w:rsid w:val="000369EA"/>
    <w:rsid w:val="00036A14"/>
    <w:rsid w:val="00036A39"/>
    <w:rsid w:val="0003738C"/>
    <w:rsid w:val="00037830"/>
    <w:rsid w:val="00037E81"/>
    <w:rsid w:val="00037EC4"/>
    <w:rsid w:val="00040112"/>
    <w:rsid w:val="000404E9"/>
    <w:rsid w:val="000417EB"/>
    <w:rsid w:val="0004357F"/>
    <w:rsid w:val="00043692"/>
    <w:rsid w:val="00043CA2"/>
    <w:rsid w:val="00043DFE"/>
    <w:rsid w:val="00044021"/>
    <w:rsid w:val="00044234"/>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918"/>
    <w:rsid w:val="00050A85"/>
    <w:rsid w:val="00050AC1"/>
    <w:rsid w:val="0005123C"/>
    <w:rsid w:val="0005137D"/>
    <w:rsid w:val="00051551"/>
    <w:rsid w:val="000519B8"/>
    <w:rsid w:val="00051B73"/>
    <w:rsid w:val="00051E89"/>
    <w:rsid w:val="0005221F"/>
    <w:rsid w:val="0005258E"/>
    <w:rsid w:val="00052902"/>
    <w:rsid w:val="00052D02"/>
    <w:rsid w:val="00053401"/>
    <w:rsid w:val="000536A4"/>
    <w:rsid w:val="00053FA8"/>
    <w:rsid w:val="00054139"/>
    <w:rsid w:val="0005475A"/>
    <w:rsid w:val="00054D4D"/>
    <w:rsid w:val="00054FB6"/>
    <w:rsid w:val="00055DA8"/>
    <w:rsid w:val="00055E49"/>
    <w:rsid w:val="0005638E"/>
    <w:rsid w:val="0005643F"/>
    <w:rsid w:val="000566E1"/>
    <w:rsid w:val="00056E0C"/>
    <w:rsid w:val="000575A9"/>
    <w:rsid w:val="00057B7E"/>
    <w:rsid w:val="00060235"/>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5899"/>
    <w:rsid w:val="00065E6E"/>
    <w:rsid w:val="00066251"/>
    <w:rsid w:val="00066296"/>
    <w:rsid w:val="0006698F"/>
    <w:rsid w:val="00066A60"/>
    <w:rsid w:val="00066D76"/>
    <w:rsid w:val="00067358"/>
    <w:rsid w:val="000673E5"/>
    <w:rsid w:val="00067A9D"/>
    <w:rsid w:val="000706B4"/>
    <w:rsid w:val="00070C03"/>
    <w:rsid w:val="00070EC0"/>
    <w:rsid w:val="00071101"/>
    <w:rsid w:val="00071739"/>
    <w:rsid w:val="00071B17"/>
    <w:rsid w:val="00071B55"/>
    <w:rsid w:val="00071B57"/>
    <w:rsid w:val="0007235E"/>
    <w:rsid w:val="000728C0"/>
    <w:rsid w:val="000729AF"/>
    <w:rsid w:val="00072C0B"/>
    <w:rsid w:val="00072C4D"/>
    <w:rsid w:val="00072CED"/>
    <w:rsid w:val="000731F9"/>
    <w:rsid w:val="00073208"/>
    <w:rsid w:val="00073366"/>
    <w:rsid w:val="00073460"/>
    <w:rsid w:val="00073665"/>
    <w:rsid w:val="000738D9"/>
    <w:rsid w:val="00073B72"/>
    <w:rsid w:val="00073CE3"/>
    <w:rsid w:val="00073D15"/>
    <w:rsid w:val="00073E18"/>
    <w:rsid w:val="00074227"/>
    <w:rsid w:val="00074524"/>
    <w:rsid w:val="000746A2"/>
    <w:rsid w:val="000746E0"/>
    <w:rsid w:val="000749EF"/>
    <w:rsid w:val="0007522C"/>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0BDF"/>
    <w:rsid w:val="00081065"/>
    <w:rsid w:val="0008108D"/>
    <w:rsid w:val="000814E3"/>
    <w:rsid w:val="00081558"/>
    <w:rsid w:val="000819D7"/>
    <w:rsid w:val="00081D10"/>
    <w:rsid w:val="00081E25"/>
    <w:rsid w:val="000822A7"/>
    <w:rsid w:val="00082772"/>
    <w:rsid w:val="0008356D"/>
    <w:rsid w:val="00083725"/>
    <w:rsid w:val="00083BC8"/>
    <w:rsid w:val="000840AF"/>
    <w:rsid w:val="00084510"/>
    <w:rsid w:val="0008490A"/>
    <w:rsid w:val="00084B51"/>
    <w:rsid w:val="00084C16"/>
    <w:rsid w:val="00084CE9"/>
    <w:rsid w:val="00084E46"/>
    <w:rsid w:val="00085047"/>
    <w:rsid w:val="0008581A"/>
    <w:rsid w:val="00085B10"/>
    <w:rsid w:val="00085D71"/>
    <w:rsid w:val="00085E14"/>
    <w:rsid w:val="00086209"/>
    <w:rsid w:val="000862B1"/>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0F9D"/>
    <w:rsid w:val="00090FC4"/>
    <w:rsid w:val="00091417"/>
    <w:rsid w:val="000915F8"/>
    <w:rsid w:val="000916F4"/>
    <w:rsid w:val="00091906"/>
    <w:rsid w:val="00091C0F"/>
    <w:rsid w:val="00091E1D"/>
    <w:rsid w:val="000927C7"/>
    <w:rsid w:val="00092DD7"/>
    <w:rsid w:val="000931F4"/>
    <w:rsid w:val="00093279"/>
    <w:rsid w:val="00093708"/>
    <w:rsid w:val="0009377A"/>
    <w:rsid w:val="0009388B"/>
    <w:rsid w:val="00093E43"/>
    <w:rsid w:val="00093E9F"/>
    <w:rsid w:val="0009433B"/>
    <w:rsid w:val="000952A7"/>
    <w:rsid w:val="00095375"/>
    <w:rsid w:val="000957E3"/>
    <w:rsid w:val="00095FCD"/>
    <w:rsid w:val="00096242"/>
    <w:rsid w:val="00096BC9"/>
    <w:rsid w:val="00096CF4"/>
    <w:rsid w:val="00097266"/>
    <w:rsid w:val="00097E1A"/>
    <w:rsid w:val="00097E8D"/>
    <w:rsid w:val="000A078C"/>
    <w:rsid w:val="000A07C3"/>
    <w:rsid w:val="000A0E69"/>
    <w:rsid w:val="000A0E77"/>
    <w:rsid w:val="000A0FC6"/>
    <w:rsid w:val="000A14E3"/>
    <w:rsid w:val="000A1553"/>
    <w:rsid w:val="000A1BA5"/>
    <w:rsid w:val="000A1E95"/>
    <w:rsid w:val="000A37A5"/>
    <w:rsid w:val="000A380C"/>
    <w:rsid w:val="000A3CBF"/>
    <w:rsid w:val="000A4158"/>
    <w:rsid w:val="000A488F"/>
    <w:rsid w:val="000A4A9E"/>
    <w:rsid w:val="000A4C09"/>
    <w:rsid w:val="000A5154"/>
    <w:rsid w:val="000A55B8"/>
    <w:rsid w:val="000A5653"/>
    <w:rsid w:val="000A58AF"/>
    <w:rsid w:val="000A5EDA"/>
    <w:rsid w:val="000A60DD"/>
    <w:rsid w:val="000A62B5"/>
    <w:rsid w:val="000A6426"/>
    <w:rsid w:val="000A6567"/>
    <w:rsid w:val="000A683C"/>
    <w:rsid w:val="000A6867"/>
    <w:rsid w:val="000A7808"/>
    <w:rsid w:val="000B0374"/>
    <w:rsid w:val="000B0643"/>
    <w:rsid w:val="000B09B7"/>
    <w:rsid w:val="000B0C8C"/>
    <w:rsid w:val="000B3216"/>
    <w:rsid w:val="000B328E"/>
    <w:rsid w:val="000B3A6E"/>
    <w:rsid w:val="000B4996"/>
    <w:rsid w:val="000B5FA6"/>
    <w:rsid w:val="000B66A6"/>
    <w:rsid w:val="000B70AB"/>
    <w:rsid w:val="000B7123"/>
    <w:rsid w:val="000B7219"/>
    <w:rsid w:val="000C0433"/>
    <w:rsid w:val="000C0467"/>
    <w:rsid w:val="000C04F0"/>
    <w:rsid w:val="000C0512"/>
    <w:rsid w:val="000C06E1"/>
    <w:rsid w:val="000C16C7"/>
    <w:rsid w:val="000C18FC"/>
    <w:rsid w:val="000C1C32"/>
    <w:rsid w:val="000C21E2"/>
    <w:rsid w:val="000C2908"/>
    <w:rsid w:val="000C2EDE"/>
    <w:rsid w:val="000C33A8"/>
    <w:rsid w:val="000C34D6"/>
    <w:rsid w:val="000C3A02"/>
    <w:rsid w:val="000C418F"/>
    <w:rsid w:val="000C4369"/>
    <w:rsid w:val="000C44BF"/>
    <w:rsid w:val="000C45E3"/>
    <w:rsid w:val="000C484D"/>
    <w:rsid w:val="000C48A7"/>
    <w:rsid w:val="000C495C"/>
    <w:rsid w:val="000C4A0A"/>
    <w:rsid w:val="000C4F01"/>
    <w:rsid w:val="000C4FB4"/>
    <w:rsid w:val="000C5155"/>
    <w:rsid w:val="000C52D6"/>
    <w:rsid w:val="000C53A4"/>
    <w:rsid w:val="000C61FB"/>
    <w:rsid w:val="000C65B6"/>
    <w:rsid w:val="000C66EF"/>
    <w:rsid w:val="000C6DBB"/>
    <w:rsid w:val="000C74A5"/>
    <w:rsid w:val="000C77AE"/>
    <w:rsid w:val="000C7B9A"/>
    <w:rsid w:val="000C7BEC"/>
    <w:rsid w:val="000D041A"/>
    <w:rsid w:val="000D086E"/>
    <w:rsid w:val="000D0919"/>
    <w:rsid w:val="000D0F69"/>
    <w:rsid w:val="000D173A"/>
    <w:rsid w:val="000D1789"/>
    <w:rsid w:val="000D1D79"/>
    <w:rsid w:val="000D2341"/>
    <w:rsid w:val="000D2630"/>
    <w:rsid w:val="000D275B"/>
    <w:rsid w:val="000D27DF"/>
    <w:rsid w:val="000D2A3F"/>
    <w:rsid w:val="000D2AFF"/>
    <w:rsid w:val="000D2CDA"/>
    <w:rsid w:val="000D3288"/>
    <w:rsid w:val="000D3D5C"/>
    <w:rsid w:val="000D427B"/>
    <w:rsid w:val="000D4ABD"/>
    <w:rsid w:val="000D4D27"/>
    <w:rsid w:val="000D4E1E"/>
    <w:rsid w:val="000D5510"/>
    <w:rsid w:val="000D5C4A"/>
    <w:rsid w:val="000D5EF9"/>
    <w:rsid w:val="000D61B1"/>
    <w:rsid w:val="000D633F"/>
    <w:rsid w:val="000D64DD"/>
    <w:rsid w:val="000D6A63"/>
    <w:rsid w:val="000D6AB6"/>
    <w:rsid w:val="000D71F9"/>
    <w:rsid w:val="000D746F"/>
    <w:rsid w:val="000D756C"/>
    <w:rsid w:val="000D78A4"/>
    <w:rsid w:val="000E0399"/>
    <w:rsid w:val="000E063A"/>
    <w:rsid w:val="000E0818"/>
    <w:rsid w:val="000E130E"/>
    <w:rsid w:val="000E1674"/>
    <w:rsid w:val="000E1954"/>
    <w:rsid w:val="000E19BD"/>
    <w:rsid w:val="000E2FF4"/>
    <w:rsid w:val="000E3AE2"/>
    <w:rsid w:val="000E477E"/>
    <w:rsid w:val="000E47F8"/>
    <w:rsid w:val="000E4B35"/>
    <w:rsid w:val="000E4F8C"/>
    <w:rsid w:val="000E517C"/>
    <w:rsid w:val="000E557C"/>
    <w:rsid w:val="000E5C90"/>
    <w:rsid w:val="000E61FD"/>
    <w:rsid w:val="000E629A"/>
    <w:rsid w:val="000E649F"/>
    <w:rsid w:val="000E75DB"/>
    <w:rsid w:val="000E7B33"/>
    <w:rsid w:val="000E7CB5"/>
    <w:rsid w:val="000E7D9B"/>
    <w:rsid w:val="000F033D"/>
    <w:rsid w:val="000F1710"/>
    <w:rsid w:val="000F1939"/>
    <w:rsid w:val="000F1CB0"/>
    <w:rsid w:val="000F2438"/>
    <w:rsid w:val="000F26CF"/>
    <w:rsid w:val="000F2F15"/>
    <w:rsid w:val="000F326B"/>
    <w:rsid w:val="000F3414"/>
    <w:rsid w:val="000F3789"/>
    <w:rsid w:val="000F3D9B"/>
    <w:rsid w:val="000F4093"/>
    <w:rsid w:val="000F4539"/>
    <w:rsid w:val="000F495B"/>
    <w:rsid w:val="000F5299"/>
    <w:rsid w:val="000F5484"/>
    <w:rsid w:val="000F54CB"/>
    <w:rsid w:val="000F59A3"/>
    <w:rsid w:val="000F5D0A"/>
    <w:rsid w:val="000F68BE"/>
    <w:rsid w:val="000F6A51"/>
    <w:rsid w:val="000F6B0D"/>
    <w:rsid w:val="000F6FF6"/>
    <w:rsid w:val="000F7179"/>
    <w:rsid w:val="00100114"/>
    <w:rsid w:val="00100319"/>
    <w:rsid w:val="00100607"/>
    <w:rsid w:val="0010073B"/>
    <w:rsid w:val="001009E2"/>
    <w:rsid w:val="001009F3"/>
    <w:rsid w:val="00100A76"/>
    <w:rsid w:val="00100BBD"/>
    <w:rsid w:val="00100F7D"/>
    <w:rsid w:val="001013CF"/>
    <w:rsid w:val="00101BCD"/>
    <w:rsid w:val="001020EC"/>
    <w:rsid w:val="001022DB"/>
    <w:rsid w:val="0010235A"/>
    <w:rsid w:val="00102543"/>
    <w:rsid w:val="001032E8"/>
    <w:rsid w:val="001034FB"/>
    <w:rsid w:val="00103918"/>
    <w:rsid w:val="00103DD7"/>
    <w:rsid w:val="0010406E"/>
    <w:rsid w:val="001042BF"/>
    <w:rsid w:val="0010451D"/>
    <w:rsid w:val="0010479A"/>
    <w:rsid w:val="00104E7F"/>
    <w:rsid w:val="00105570"/>
    <w:rsid w:val="001058AA"/>
    <w:rsid w:val="001058DC"/>
    <w:rsid w:val="00105BB2"/>
    <w:rsid w:val="00105BD6"/>
    <w:rsid w:val="00105BE8"/>
    <w:rsid w:val="00105CD2"/>
    <w:rsid w:val="00105E6C"/>
    <w:rsid w:val="00105E85"/>
    <w:rsid w:val="00106FB2"/>
    <w:rsid w:val="0010727F"/>
    <w:rsid w:val="001072ED"/>
    <w:rsid w:val="0010756B"/>
    <w:rsid w:val="0010757E"/>
    <w:rsid w:val="00107A13"/>
    <w:rsid w:val="00107F1D"/>
    <w:rsid w:val="001102F6"/>
    <w:rsid w:val="00110A3B"/>
    <w:rsid w:val="0011166D"/>
    <w:rsid w:val="00111A44"/>
    <w:rsid w:val="00111D34"/>
    <w:rsid w:val="00112C0B"/>
    <w:rsid w:val="0011330B"/>
    <w:rsid w:val="00113A32"/>
    <w:rsid w:val="00113E5E"/>
    <w:rsid w:val="00114239"/>
    <w:rsid w:val="0011474F"/>
    <w:rsid w:val="00114951"/>
    <w:rsid w:val="00114BBB"/>
    <w:rsid w:val="00114C0D"/>
    <w:rsid w:val="00114CC4"/>
    <w:rsid w:val="00115CE3"/>
    <w:rsid w:val="0011635F"/>
    <w:rsid w:val="00116625"/>
    <w:rsid w:val="00116645"/>
    <w:rsid w:val="00116886"/>
    <w:rsid w:val="00116BCD"/>
    <w:rsid w:val="00116F48"/>
    <w:rsid w:val="00117638"/>
    <w:rsid w:val="00117B9E"/>
    <w:rsid w:val="00117E64"/>
    <w:rsid w:val="00120CA6"/>
    <w:rsid w:val="0012163A"/>
    <w:rsid w:val="00121A39"/>
    <w:rsid w:val="00121EA3"/>
    <w:rsid w:val="001220C2"/>
    <w:rsid w:val="0012268D"/>
    <w:rsid w:val="00123387"/>
    <w:rsid w:val="001234DE"/>
    <w:rsid w:val="00123659"/>
    <w:rsid w:val="001238A9"/>
    <w:rsid w:val="00123C89"/>
    <w:rsid w:val="00123CEF"/>
    <w:rsid w:val="00123EFD"/>
    <w:rsid w:val="001245FD"/>
    <w:rsid w:val="00124853"/>
    <w:rsid w:val="00124D3B"/>
    <w:rsid w:val="00124F0E"/>
    <w:rsid w:val="00125002"/>
    <w:rsid w:val="00125311"/>
    <w:rsid w:val="00125C34"/>
    <w:rsid w:val="001261CC"/>
    <w:rsid w:val="001263C0"/>
    <w:rsid w:val="001265B3"/>
    <w:rsid w:val="00126786"/>
    <w:rsid w:val="001267F9"/>
    <w:rsid w:val="001269D6"/>
    <w:rsid w:val="00126B90"/>
    <w:rsid w:val="00126F94"/>
    <w:rsid w:val="00127744"/>
    <w:rsid w:val="001300EB"/>
    <w:rsid w:val="00130A48"/>
    <w:rsid w:val="00131525"/>
    <w:rsid w:val="001318F6"/>
    <w:rsid w:val="00131A50"/>
    <w:rsid w:val="00131C3F"/>
    <w:rsid w:val="0013215E"/>
    <w:rsid w:val="00133013"/>
    <w:rsid w:val="0013363D"/>
    <w:rsid w:val="00134CCC"/>
    <w:rsid w:val="00134DE3"/>
    <w:rsid w:val="001352F2"/>
    <w:rsid w:val="0013576A"/>
    <w:rsid w:val="001358D1"/>
    <w:rsid w:val="001358FF"/>
    <w:rsid w:val="00136678"/>
    <w:rsid w:val="001371FD"/>
    <w:rsid w:val="00137349"/>
    <w:rsid w:val="001378A7"/>
    <w:rsid w:val="00137A41"/>
    <w:rsid w:val="0014065E"/>
    <w:rsid w:val="001407A4"/>
    <w:rsid w:val="0014082B"/>
    <w:rsid w:val="0014085A"/>
    <w:rsid w:val="001411D6"/>
    <w:rsid w:val="001412EA"/>
    <w:rsid w:val="00141C77"/>
    <w:rsid w:val="00142B70"/>
    <w:rsid w:val="00142FE3"/>
    <w:rsid w:val="00142FFF"/>
    <w:rsid w:val="00143505"/>
    <w:rsid w:val="00143506"/>
    <w:rsid w:val="001435AA"/>
    <w:rsid w:val="00143AAA"/>
    <w:rsid w:val="00143C92"/>
    <w:rsid w:val="00143E64"/>
    <w:rsid w:val="001440FC"/>
    <w:rsid w:val="0014512D"/>
    <w:rsid w:val="001453CA"/>
    <w:rsid w:val="001465CF"/>
    <w:rsid w:val="001469E3"/>
    <w:rsid w:val="00146E07"/>
    <w:rsid w:val="00147738"/>
    <w:rsid w:val="0015000D"/>
    <w:rsid w:val="0015071E"/>
    <w:rsid w:val="001509C6"/>
    <w:rsid w:val="00150EBC"/>
    <w:rsid w:val="00151CAC"/>
    <w:rsid w:val="00152604"/>
    <w:rsid w:val="001527DC"/>
    <w:rsid w:val="001532D1"/>
    <w:rsid w:val="00153A30"/>
    <w:rsid w:val="00153ADA"/>
    <w:rsid w:val="00153C23"/>
    <w:rsid w:val="00153C92"/>
    <w:rsid w:val="00153D16"/>
    <w:rsid w:val="001544F0"/>
    <w:rsid w:val="001549F5"/>
    <w:rsid w:val="00155034"/>
    <w:rsid w:val="001550CC"/>
    <w:rsid w:val="00155388"/>
    <w:rsid w:val="001554CE"/>
    <w:rsid w:val="00155AA2"/>
    <w:rsid w:val="00155CC5"/>
    <w:rsid w:val="001563C6"/>
    <w:rsid w:val="00157310"/>
    <w:rsid w:val="00157421"/>
    <w:rsid w:val="00157AE5"/>
    <w:rsid w:val="00157C75"/>
    <w:rsid w:val="00160047"/>
    <w:rsid w:val="0016013A"/>
    <w:rsid w:val="001605FD"/>
    <w:rsid w:val="001606C2"/>
    <w:rsid w:val="001607A6"/>
    <w:rsid w:val="00160886"/>
    <w:rsid w:val="00160A29"/>
    <w:rsid w:val="00160DB1"/>
    <w:rsid w:val="00160DF5"/>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8C4"/>
    <w:rsid w:val="00170FFA"/>
    <w:rsid w:val="0017106B"/>
    <w:rsid w:val="00171397"/>
    <w:rsid w:val="00171E5B"/>
    <w:rsid w:val="001726A5"/>
    <w:rsid w:val="00172CA2"/>
    <w:rsid w:val="00172DA0"/>
    <w:rsid w:val="00172E8C"/>
    <w:rsid w:val="001739B5"/>
    <w:rsid w:val="001742A3"/>
    <w:rsid w:val="00174334"/>
    <w:rsid w:val="001747F1"/>
    <w:rsid w:val="0017488C"/>
    <w:rsid w:val="00174982"/>
    <w:rsid w:val="00174C02"/>
    <w:rsid w:val="00174D39"/>
    <w:rsid w:val="00174F46"/>
    <w:rsid w:val="001752D7"/>
    <w:rsid w:val="00175321"/>
    <w:rsid w:val="00175355"/>
    <w:rsid w:val="00176DC6"/>
    <w:rsid w:val="00176F57"/>
    <w:rsid w:val="001770AC"/>
    <w:rsid w:val="001770AD"/>
    <w:rsid w:val="001772C8"/>
    <w:rsid w:val="00177516"/>
    <w:rsid w:val="00177BAF"/>
    <w:rsid w:val="00177D25"/>
    <w:rsid w:val="001803FF"/>
    <w:rsid w:val="00180473"/>
    <w:rsid w:val="0018058C"/>
    <w:rsid w:val="0018067A"/>
    <w:rsid w:val="0018071A"/>
    <w:rsid w:val="00181DEE"/>
    <w:rsid w:val="001822DB"/>
    <w:rsid w:val="001824D3"/>
    <w:rsid w:val="00182503"/>
    <w:rsid w:val="0018252A"/>
    <w:rsid w:val="001826BA"/>
    <w:rsid w:val="00182BA2"/>
    <w:rsid w:val="00183B67"/>
    <w:rsid w:val="00183E21"/>
    <w:rsid w:val="00184014"/>
    <w:rsid w:val="0018472E"/>
    <w:rsid w:val="00184C8E"/>
    <w:rsid w:val="00186170"/>
    <w:rsid w:val="00186372"/>
    <w:rsid w:val="001864D6"/>
    <w:rsid w:val="0018669A"/>
    <w:rsid w:val="001866BD"/>
    <w:rsid w:val="00186741"/>
    <w:rsid w:val="001869CB"/>
    <w:rsid w:val="0018753B"/>
    <w:rsid w:val="00187565"/>
    <w:rsid w:val="00187689"/>
    <w:rsid w:val="00187CE7"/>
    <w:rsid w:val="0019006D"/>
    <w:rsid w:val="001901A5"/>
    <w:rsid w:val="0019048A"/>
    <w:rsid w:val="001906FF"/>
    <w:rsid w:val="00190EB5"/>
    <w:rsid w:val="00190F6C"/>
    <w:rsid w:val="001919A5"/>
    <w:rsid w:val="00191CF0"/>
    <w:rsid w:val="00192398"/>
    <w:rsid w:val="00192AC3"/>
    <w:rsid w:val="001930EF"/>
    <w:rsid w:val="00193206"/>
    <w:rsid w:val="00193236"/>
    <w:rsid w:val="00193491"/>
    <w:rsid w:val="001937B8"/>
    <w:rsid w:val="00194547"/>
    <w:rsid w:val="00194DEB"/>
    <w:rsid w:val="001955D7"/>
    <w:rsid w:val="00195B96"/>
    <w:rsid w:val="00195F46"/>
    <w:rsid w:val="00196406"/>
    <w:rsid w:val="00196671"/>
    <w:rsid w:val="001966C5"/>
    <w:rsid w:val="001967FD"/>
    <w:rsid w:val="001969C4"/>
    <w:rsid w:val="00197068"/>
    <w:rsid w:val="0019768A"/>
    <w:rsid w:val="001A03A4"/>
    <w:rsid w:val="001A05F5"/>
    <w:rsid w:val="001A06B6"/>
    <w:rsid w:val="001A08B0"/>
    <w:rsid w:val="001A0CCC"/>
    <w:rsid w:val="001A10BA"/>
    <w:rsid w:val="001A1C11"/>
    <w:rsid w:val="001A1CA5"/>
    <w:rsid w:val="001A33C0"/>
    <w:rsid w:val="001A376B"/>
    <w:rsid w:val="001A3832"/>
    <w:rsid w:val="001A3F69"/>
    <w:rsid w:val="001A40E4"/>
    <w:rsid w:val="001A41F6"/>
    <w:rsid w:val="001A491A"/>
    <w:rsid w:val="001A4CBA"/>
    <w:rsid w:val="001A50BB"/>
    <w:rsid w:val="001A52BE"/>
    <w:rsid w:val="001A52F9"/>
    <w:rsid w:val="001A675F"/>
    <w:rsid w:val="001A67A3"/>
    <w:rsid w:val="001A6F55"/>
    <w:rsid w:val="001A7CF7"/>
    <w:rsid w:val="001B0204"/>
    <w:rsid w:val="001B0807"/>
    <w:rsid w:val="001B0F0C"/>
    <w:rsid w:val="001B220B"/>
    <w:rsid w:val="001B2924"/>
    <w:rsid w:val="001B2C22"/>
    <w:rsid w:val="001B310D"/>
    <w:rsid w:val="001B352F"/>
    <w:rsid w:val="001B3C20"/>
    <w:rsid w:val="001B52C2"/>
    <w:rsid w:val="001B5E0B"/>
    <w:rsid w:val="001B5E4E"/>
    <w:rsid w:val="001B5EAE"/>
    <w:rsid w:val="001B604F"/>
    <w:rsid w:val="001B61AC"/>
    <w:rsid w:val="001B6297"/>
    <w:rsid w:val="001B65AD"/>
    <w:rsid w:val="001B6641"/>
    <w:rsid w:val="001B689A"/>
    <w:rsid w:val="001B696B"/>
    <w:rsid w:val="001B69FA"/>
    <w:rsid w:val="001B6C4A"/>
    <w:rsid w:val="001B7232"/>
    <w:rsid w:val="001B759A"/>
    <w:rsid w:val="001B7ED5"/>
    <w:rsid w:val="001C18D0"/>
    <w:rsid w:val="001C191A"/>
    <w:rsid w:val="001C1E65"/>
    <w:rsid w:val="001C1EC0"/>
    <w:rsid w:val="001C2710"/>
    <w:rsid w:val="001C285C"/>
    <w:rsid w:val="001C29A5"/>
    <w:rsid w:val="001C2C3F"/>
    <w:rsid w:val="001C35C1"/>
    <w:rsid w:val="001C3652"/>
    <w:rsid w:val="001C3738"/>
    <w:rsid w:val="001C3AFA"/>
    <w:rsid w:val="001C44B9"/>
    <w:rsid w:val="001C4A27"/>
    <w:rsid w:val="001C4E79"/>
    <w:rsid w:val="001C4F7E"/>
    <w:rsid w:val="001C5191"/>
    <w:rsid w:val="001C5D4D"/>
    <w:rsid w:val="001C6D46"/>
    <w:rsid w:val="001C7064"/>
    <w:rsid w:val="001D01DD"/>
    <w:rsid w:val="001D0E81"/>
    <w:rsid w:val="001D118A"/>
    <w:rsid w:val="001D1553"/>
    <w:rsid w:val="001D15D0"/>
    <w:rsid w:val="001D1A79"/>
    <w:rsid w:val="001D1B80"/>
    <w:rsid w:val="001D1DB3"/>
    <w:rsid w:val="001D20D5"/>
    <w:rsid w:val="001D2120"/>
    <w:rsid w:val="001D2621"/>
    <w:rsid w:val="001D34D0"/>
    <w:rsid w:val="001D39E0"/>
    <w:rsid w:val="001D3AA6"/>
    <w:rsid w:val="001D3C04"/>
    <w:rsid w:val="001D3C3E"/>
    <w:rsid w:val="001D3D93"/>
    <w:rsid w:val="001D48D0"/>
    <w:rsid w:val="001D48F9"/>
    <w:rsid w:val="001D49A2"/>
    <w:rsid w:val="001D4B82"/>
    <w:rsid w:val="001D50DB"/>
    <w:rsid w:val="001D5181"/>
    <w:rsid w:val="001D533D"/>
    <w:rsid w:val="001D53BD"/>
    <w:rsid w:val="001D5707"/>
    <w:rsid w:val="001D623B"/>
    <w:rsid w:val="001D674C"/>
    <w:rsid w:val="001D6AF2"/>
    <w:rsid w:val="001D7149"/>
    <w:rsid w:val="001D7163"/>
    <w:rsid w:val="001D785D"/>
    <w:rsid w:val="001D7DA4"/>
    <w:rsid w:val="001E00B5"/>
    <w:rsid w:val="001E0A06"/>
    <w:rsid w:val="001E0AA0"/>
    <w:rsid w:val="001E1D64"/>
    <w:rsid w:val="001E2A0B"/>
    <w:rsid w:val="001E2AC5"/>
    <w:rsid w:val="001E2C14"/>
    <w:rsid w:val="001E2DB9"/>
    <w:rsid w:val="001E3542"/>
    <w:rsid w:val="001E35A7"/>
    <w:rsid w:val="001E36ED"/>
    <w:rsid w:val="001E3967"/>
    <w:rsid w:val="001E3B93"/>
    <w:rsid w:val="001E3F60"/>
    <w:rsid w:val="001E4479"/>
    <w:rsid w:val="001E44AD"/>
    <w:rsid w:val="001E461F"/>
    <w:rsid w:val="001E4C9F"/>
    <w:rsid w:val="001E4E6D"/>
    <w:rsid w:val="001E5D00"/>
    <w:rsid w:val="001E5F3A"/>
    <w:rsid w:val="001E6AB2"/>
    <w:rsid w:val="001E7149"/>
    <w:rsid w:val="001E7995"/>
    <w:rsid w:val="001E7EDF"/>
    <w:rsid w:val="001F00A2"/>
    <w:rsid w:val="001F04AC"/>
    <w:rsid w:val="001F071B"/>
    <w:rsid w:val="001F0AFF"/>
    <w:rsid w:val="001F117B"/>
    <w:rsid w:val="001F13B3"/>
    <w:rsid w:val="001F13DE"/>
    <w:rsid w:val="001F1440"/>
    <w:rsid w:val="001F182F"/>
    <w:rsid w:val="001F1867"/>
    <w:rsid w:val="001F1AE7"/>
    <w:rsid w:val="001F2686"/>
    <w:rsid w:val="001F34EA"/>
    <w:rsid w:val="001F3687"/>
    <w:rsid w:val="001F3A38"/>
    <w:rsid w:val="001F3B2D"/>
    <w:rsid w:val="001F3DD9"/>
    <w:rsid w:val="001F42A2"/>
    <w:rsid w:val="001F4319"/>
    <w:rsid w:val="001F43E8"/>
    <w:rsid w:val="001F443A"/>
    <w:rsid w:val="001F474C"/>
    <w:rsid w:val="001F4751"/>
    <w:rsid w:val="001F4796"/>
    <w:rsid w:val="001F4B21"/>
    <w:rsid w:val="001F4EBF"/>
    <w:rsid w:val="001F4FE6"/>
    <w:rsid w:val="001F54A2"/>
    <w:rsid w:val="001F5ED4"/>
    <w:rsid w:val="001F630F"/>
    <w:rsid w:val="001F66D4"/>
    <w:rsid w:val="001F6D16"/>
    <w:rsid w:val="001F6E7C"/>
    <w:rsid w:val="001F7E64"/>
    <w:rsid w:val="001F7F7A"/>
    <w:rsid w:val="00200147"/>
    <w:rsid w:val="0020049B"/>
    <w:rsid w:val="002012A2"/>
    <w:rsid w:val="00201EB2"/>
    <w:rsid w:val="00202B92"/>
    <w:rsid w:val="002033DA"/>
    <w:rsid w:val="0020399E"/>
    <w:rsid w:val="00204367"/>
    <w:rsid w:val="00204475"/>
    <w:rsid w:val="002044CA"/>
    <w:rsid w:val="00204504"/>
    <w:rsid w:val="002046BA"/>
    <w:rsid w:val="002048B9"/>
    <w:rsid w:val="0020540C"/>
    <w:rsid w:val="002055F4"/>
    <w:rsid w:val="00205622"/>
    <w:rsid w:val="00205686"/>
    <w:rsid w:val="002057A2"/>
    <w:rsid w:val="00205C65"/>
    <w:rsid w:val="002062F1"/>
    <w:rsid w:val="00206653"/>
    <w:rsid w:val="002066C8"/>
    <w:rsid w:val="00206FB9"/>
    <w:rsid w:val="002072C1"/>
    <w:rsid w:val="00207309"/>
    <w:rsid w:val="0020768C"/>
    <w:rsid w:val="0020799E"/>
    <w:rsid w:val="00207B3E"/>
    <w:rsid w:val="002103D9"/>
    <w:rsid w:val="002103F8"/>
    <w:rsid w:val="00210453"/>
    <w:rsid w:val="00210934"/>
    <w:rsid w:val="0021105B"/>
    <w:rsid w:val="00212173"/>
    <w:rsid w:val="0021259F"/>
    <w:rsid w:val="0021265F"/>
    <w:rsid w:val="00213041"/>
    <w:rsid w:val="002139E5"/>
    <w:rsid w:val="00213EDC"/>
    <w:rsid w:val="00214086"/>
    <w:rsid w:val="002149DE"/>
    <w:rsid w:val="00214ED0"/>
    <w:rsid w:val="002151EF"/>
    <w:rsid w:val="00215E17"/>
    <w:rsid w:val="00216641"/>
    <w:rsid w:val="002166C0"/>
    <w:rsid w:val="00216ACF"/>
    <w:rsid w:val="0021796F"/>
    <w:rsid w:val="00217B3C"/>
    <w:rsid w:val="00217CB1"/>
    <w:rsid w:val="00217FB1"/>
    <w:rsid w:val="00220678"/>
    <w:rsid w:val="00220DF6"/>
    <w:rsid w:val="00221744"/>
    <w:rsid w:val="0022175D"/>
    <w:rsid w:val="002219C8"/>
    <w:rsid w:val="00221A7D"/>
    <w:rsid w:val="00221B2E"/>
    <w:rsid w:val="00221DD9"/>
    <w:rsid w:val="0022201C"/>
    <w:rsid w:val="002221BA"/>
    <w:rsid w:val="00222B2F"/>
    <w:rsid w:val="00222ECC"/>
    <w:rsid w:val="00223C84"/>
    <w:rsid w:val="00223E82"/>
    <w:rsid w:val="00223FD9"/>
    <w:rsid w:val="0022409D"/>
    <w:rsid w:val="002242FF"/>
    <w:rsid w:val="002243A8"/>
    <w:rsid w:val="002250DE"/>
    <w:rsid w:val="00225162"/>
    <w:rsid w:val="002253B9"/>
    <w:rsid w:val="00225911"/>
    <w:rsid w:val="00225F22"/>
    <w:rsid w:val="00226206"/>
    <w:rsid w:val="00226328"/>
    <w:rsid w:val="00226754"/>
    <w:rsid w:val="00227037"/>
    <w:rsid w:val="002270A2"/>
    <w:rsid w:val="00227773"/>
    <w:rsid w:val="002278F9"/>
    <w:rsid w:val="00230358"/>
    <w:rsid w:val="0023043A"/>
    <w:rsid w:val="002305B1"/>
    <w:rsid w:val="002307CE"/>
    <w:rsid w:val="00230872"/>
    <w:rsid w:val="002308E6"/>
    <w:rsid w:val="00230FEB"/>
    <w:rsid w:val="00231E3A"/>
    <w:rsid w:val="00232607"/>
    <w:rsid w:val="002328ED"/>
    <w:rsid w:val="00232A82"/>
    <w:rsid w:val="00233084"/>
    <w:rsid w:val="002337BE"/>
    <w:rsid w:val="00233C8E"/>
    <w:rsid w:val="00234394"/>
    <w:rsid w:val="00234577"/>
    <w:rsid w:val="002345E3"/>
    <w:rsid w:val="00234DB0"/>
    <w:rsid w:val="002350B0"/>
    <w:rsid w:val="0023544B"/>
    <w:rsid w:val="00235541"/>
    <w:rsid w:val="002362AC"/>
    <w:rsid w:val="00236CD0"/>
    <w:rsid w:val="00237A1B"/>
    <w:rsid w:val="00237DC5"/>
    <w:rsid w:val="002403BD"/>
    <w:rsid w:val="0024043B"/>
    <w:rsid w:val="00240731"/>
    <w:rsid w:val="00240C4B"/>
    <w:rsid w:val="00240DCE"/>
    <w:rsid w:val="0024144A"/>
    <w:rsid w:val="00241653"/>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69D"/>
    <w:rsid w:val="0024673E"/>
    <w:rsid w:val="00246B3A"/>
    <w:rsid w:val="00246D1F"/>
    <w:rsid w:val="00246D25"/>
    <w:rsid w:val="0024732A"/>
    <w:rsid w:val="00247BC4"/>
    <w:rsid w:val="00247D86"/>
    <w:rsid w:val="00250265"/>
    <w:rsid w:val="00250667"/>
    <w:rsid w:val="002508E5"/>
    <w:rsid w:val="00250C11"/>
    <w:rsid w:val="002511FB"/>
    <w:rsid w:val="00251898"/>
    <w:rsid w:val="00251A9C"/>
    <w:rsid w:val="002522BE"/>
    <w:rsid w:val="002524F5"/>
    <w:rsid w:val="002527E1"/>
    <w:rsid w:val="0025287C"/>
    <w:rsid w:val="002528A6"/>
    <w:rsid w:val="00252939"/>
    <w:rsid w:val="00252C76"/>
    <w:rsid w:val="00253AA7"/>
    <w:rsid w:val="00253F56"/>
    <w:rsid w:val="00253F74"/>
    <w:rsid w:val="00254782"/>
    <w:rsid w:val="00254B02"/>
    <w:rsid w:val="0025551A"/>
    <w:rsid w:val="00255581"/>
    <w:rsid w:val="00255C10"/>
    <w:rsid w:val="00255E7D"/>
    <w:rsid w:val="002561E9"/>
    <w:rsid w:val="0025633C"/>
    <w:rsid w:val="00256492"/>
    <w:rsid w:val="00256744"/>
    <w:rsid w:val="00256FC0"/>
    <w:rsid w:val="0025763C"/>
    <w:rsid w:val="002578F3"/>
    <w:rsid w:val="00257B37"/>
    <w:rsid w:val="00257C71"/>
    <w:rsid w:val="00257D10"/>
    <w:rsid w:val="00257E49"/>
    <w:rsid w:val="00260345"/>
    <w:rsid w:val="002605C3"/>
    <w:rsid w:val="0026078A"/>
    <w:rsid w:val="002608E1"/>
    <w:rsid w:val="00260A9E"/>
    <w:rsid w:val="00260DBE"/>
    <w:rsid w:val="00262C92"/>
    <w:rsid w:val="002630EC"/>
    <w:rsid w:val="002631C6"/>
    <w:rsid w:val="002636C1"/>
    <w:rsid w:val="002638EC"/>
    <w:rsid w:val="00263A6F"/>
    <w:rsid w:val="0026447C"/>
    <w:rsid w:val="002648B0"/>
    <w:rsid w:val="00264D04"/>
    <w:rsid w:val="00264D63"/>
    <w:rsid w:val="00265420"/>
    <w:rsid w:val="00265C4A"/>
    <w:rsid w:val="002661C6"/>
    <w:rsid w:val="00266294"/>
    <w:rsid w:val="00266865"/>
    <w:rsid w:val="00266DCB"/>
    <w:rsid w:val="00266DF1"/>
    <w:rsid w:val="00267B78"/>
    <w:rsid w:val="00267C59"/>
    <w:rsid w:val="00267CCD"/>
    <w:rsid w:val="00267D86"/>
    <w:rsid w:val="00267E84"/>
    <w:rsid w:val="00267FF3"/>
    <w:rsid w:val="002702F7"/>
    <w:rsid w:val="00270AB2"/>
    <w:rsid w:val="00270DB0"/>
    <w:rsid w:val="002714EB"/>
    <w:rsid w:val="00271CFC"/>
    <w:rsid w:val="00272823"/>
    <w:rsid w:val="002735FA"/>
    <w:rsid w:val="002736C7"/>
    <w:rsid w:val="00273839"/>
    <w:rsid w:val="002740A8"/>
    <w:rsid w:val="00274A6D"/>
    <w:rsid w:val="00275145"/>
    <w:rsid w:val="00275303"/>
    <w:rsid w:val="002754D7"/>
    <w:rsid w:val="002759FB"/>
    <w:rsid w:val="002761BF"/>
    <w:rsid w:val="002762B5"/>
    <w:rsid w:val="00276751"/>
    <w:rsid w:val="002767E1"/>
    <w:rsid w:val="0027680E"/>
    <w:rsid w:val="00276876"/>
    <w:rsid w:val="00276F00"/>
    <w:rsid w:val="0027726E"/>
    <w:rsid w:val="00277A21"/>
    <w:rsid w:val="00277A2C"/>
    <w:rsid w:val="00280078"/>
    <w:rsid w:val="002801AE"/>
    <w:rsid w:val="0028084D"/>
    <w:rsid w:val="00280869"/>
    <w:rsid w:val="00280CFD"/>
    <w:rsid w:val="00281791"/>
    <w:rsid w:val="00282258"/>
    <w:rsid w:val="002826E5"/>
    <w:rsid w:val="00282914"/>
    <w:rsid w:val="002838FA"/>
    <w:rsid w:val="00283D28"/>
    <w:rsid w:val="00284ABE"/>
    <w:rsid w:val="00284D8B"/>
    <w:rsid w:val="00285834"/>
    <w:rsid w:val="00286574"/>
    <w:rsid w:val="002870B3"/>
    <w:rsid w:val="0029073B"/>
    <w:rsid w:val="002911A8"/>
    <w:rsid w:val="00291574"/>
    <w:rsid w:val="00291AF5"/>
    <w:rsid w:val="00291B47"/>
    <w:rsid w:val="00291E51"/>
    <w:rsid w:val="00291F06"/>
    <w:rsid w:val="002921FD"/>
    <w:rsid w:val="0029249C"/>
    <w:rsid w:val="00292717"/>
    <w:rsid w:val="00292B83"/>
    <w:rsid w:val="00292DDE"/>
    <w:rsid w:val="00292DEB"/>
    <w:rsid w:val="00292FFC"/>
    <w:rsid w:val="002935D4"/>
    <w:rsid w:val="00293DEB"/>
    <w:rsid w:val="002940C8"/>
    <w:rsid w:val="002943FE"/>
    <w:rsid w:val="00294534"/>
    <w:rsid w:val="00294F2E"/>
    <w:rsid w:val="00294F5E"/>
    <w:rsid w:val="00295870"/>
    <w:rsid w:val="00295AA0"/>
    <w:rsid w:val="00295B8B"/>
    <w:rsid w:val="00295C42"/>
    <w:rsid w:val="00295D97"/>
    <w:rsid w:val="00295F92"/>
    <w:rsid w:val="00295FE7"/>
    <w:rsid w:val="00296397"/>
    <w:rsid w:val="002964CA"/>
    <w:rsid w:val="00296892"/>
    <w:rsid w:val="00297474"/>
    <w:rsid w:val="00297839"/>
    <w:rsid w:val="00297960"/>
    <w:rsid w:val="002A02F1"/>
    <w:rsid w:val="002A096C"/>
    <w:rsid w:val="002A1398"/>
    <w:rsid w:val="002A162C"/>
    <w:rsid w:val="002A1B87"/>
    <w:rsid w:val="002A1CAD"/>
    <w:rsid w:val="002A1F96"/>
    <w:rsid w:val="002A211D"/>
    <w:rsid w:val="002A25C2"/>
    <w:rsid w:val="002A28C6"/>
    <w:rsid w:val="002A2BBD"/>
    <w:rsid w:val="002A2E72"/>
    <w:rsid w:val="002A31CD"/>
    <w:rsid w:val="002A369D"/>
    <w:rsid w:val="002A3D25"/>
    <w:rsid w:val="002A3E59"/>
    <w:rsid w:val="002A50CB"/>
    <w:rsid w:val="002A550E"/>
    <w:rsid w:val="002A5580"/>
    <w:rsid w:val="002A5636"/>
    <w:rsid w:val="002A57E9"/>
    <w:rsid w:val="002A586A"/>
    <w:rsid w:val="002A58BE"/>
    <w:rsid w:val="002A5C5E"/>
    <w:rsid w:val="002A5C7B"/>
    <w:rsid w:val="002A6AC0"/>
    <w:rsid w:val="002A6C5E"/>
    <w:rsid w:val="002A6EA3"/>
    <w:rsid w:val="002A700D"/>
    <w:rsid w:val="002A71B5"/>
    <w:rsid w:val="002A73A3"/>
    <w:rsid w:val="002A7525"/>
    <w:rsid w:val="002A773B"/>
    <w:rsid w:val="002A7F70"/>
    <w:rsid w:val="002B01A8"/>
    <w:rsid w:val="002B0206"/>
    <w:rsid w:val="002B037E"/>
    <w:rsid w:val="002B0640"/>
    <w:rsid w:val="002B0CF7"/>
    <w:rsid w:val="002B13BE"/>
    <w:rsid w:val="002B1756"/>
    <w:rsid w:val="002B2452"/>
    <w:rsid w:val="002B286A"/>
    <w:rsid w:val="002B2E08"/>
    <w:rsid w:val="002B3272"/>
    <w:rsid w:val="002B3690"/>
    <w:rsid w:val="002B3844"/>
    <w:rsid w:val="002B3B6A"/>
    <w:rsid w:val="002B4115"/>
    <w:rsid w:val="002B4653"/>
    <w:rsid w:val="002B4695"/>
    <w:rsid w:val="002B62DE"/>
    <w:rsid w:val="002B6F73"/>
    <w:rsid w:val="002B72C2"/>
    <w:rsid w:val="002B785C"/>
    <w:rsid w:val="002B7D44"/>
    <w:rsid w:val="002C0774"/>
    <w:rsid w:val="002C0823"/>
    <w:rsid w:val="002C09C9"/>
    <w:rsid w:val="002C0A62"/>
    <w:rsid w:val="002C0BD3"/>
    <w:rsid w:val="002C0D40"/>
    <w:rsid w:val="002C0FB0"/>
    <w:rsid w:val="002C123F"/>
    <w:rsid w:val="002C125F"/>
    <w:rsid w:val="002C133C"/>
    <w:rsid w:val="002C1452"/>
    <w:rsid w:val="002C15CC"/>
    <w:rsid w:val="002C1789"/>
    <w:rsid w:val="002C197B"/>
    <w:rsid w:val="002C1B2F"/>
    <w:rsid w:val="002C1CDF"/>
    <w:rsid w:val="002C1F7D"/>
    <w:rsid w:val="002C218E"/>
    <w:rsid w:val="002C2A8A"/>
    <w:rsid w:val="002C2B82"/>
    <w:rsid w:val="002C31CF"/>
    <w:rsid w:val="002C3872"/>
    <w:rsid w:val="002C3CD3"/>
    <w:rsid w:val="002C4386"/>
    <w:rsid w:val="002C4F5E"/>
    <w:rsid w:val="002C5799"/>
    <w:rsid w:val="002C5914"/>
    <w:rsid w:val="002C6280"/>
    <w:rsid w:val="002C6318"/>
    <w:rsid w:val="002C65D5"/>
    <w:rsid w:val="002C6D56"/>
    <w:rsid w:val="002C6EBF"/>
    <w:rsid w:val="002C7008"/>
    <w:rsid w:val="002C724B"/>
    <w:rsid w:val="002C7745"/>
    <w:rsid w:val="002C78BA"/>
    <w:rsid w:val="002D0613"/>
    <w:rsid w:val="002D08F0"/>
    <w:rsid w:val="002D15D6"/>
    <w:rsid w:val="002D1628"/>
    <w:rsid w:val="002D16B6"/>
    <w:rsid w:val="002D1ED9"/>
    <w:rsid w:val="002D298E"/>
    <w:rsid w:val="002D3153"/>
    <w:rsid w:val="002D35F1"/>
    <w:rsid w:val="002D3903"/>
    <w:rsid w:val="002D3A8E"/>
    <w:rsid w:val="002D3B2E"/>
    <w:rsid w:val="002D3C2F"/>
    <w:rsid w:val="002D3F97"/>
    <w:rsid w:val="002D40A2"/>
    <w:rsid w:val="002D4116"/>
    <w:rsid w:val="002D435E"/>
    <w:rsid w:val="002D4C07"/>
    <w:rsid w:val="002D5134"/>
    <w:rsid w:val="002D51B1"/>
    <w:rsid w:val="002D51C7"/>
    <w:rsid w:val="002D5A70"/>
    <w:rsid w:val="002D653F"/>
    <w:rsid w:val="002D6542"/>
    <w:rsid w:val="002D66D2"/>
    <w:rsid w:val="002D6CAD"/>
    <w:rsid w:val="002D738F"/>
    <w:rsid w:val="002D7627"/>
    <w:rsid w:val="002D7B6E"/>
    <w:rsid w:val="002D7C29"/>
    <w:rsid w:val="002E0DBF"/>
    <w:rsid w:val="002E1481"/>
    <w:rsid w:val="002E1FEA"/>
    <w:rsid w:val="002E21D0"/>
    <w:rsid w:val="002E24AE"/>
    <w:rsid w:val="002E2E46"/>
    <w:rsid w:val="002E3365"/>
    <w:rsid w:val="002E364B"/>
    <w:rsid w:val="002E3F0D"/>
    <w:rsid w:val="002E45C0"/>
    <w:rsid w:val="002E46CA"/>
    <w:rsid w:val="002E5789"/>
    <w:rsid w:val="002E5A79"/>
    <w:rsid w:val="002E5E18"/>
    <w:rsid w:val="002E6178"/>
    <w:rsid w:val="002E6672"/>
    <w:rsid w:val="002E68E9"/>
    <w:rsid w:val="002E6B96"/>
    <w:rsid w:val="002E6D6D"/>
    <w:rsid w:val="002E7146"/>
    <w:rsid w:val="002E7727"/>
    <w:rsid w:val="002E7C3E"/>
    <w:rsid w:val="002F01DB"/>
    <w:rsid w:val="002F06A5"/>
    <w:rsid w:val="002F0DD2"/>
    <w:rsid w:val="002F0F65"/>
    <w:rsid w:val="002F11AA"/>
    <w:rsid w:val="002F158D"/>
    <w:rsid w:val="002F1C23"/>
    <w:rsid w:val="002F2362"/>
    <w:rsid w:val="002F2565"/>
    <w:rsid w:val="002F3169"/>
    <w:rsid w:val="002F32B5"/>
    <w:rsid w:val="002F399E"/>
    <w:rsid w:val="002F3D46"/>
    <w:rsid w:val="002F4281"/>
    <w:rsid w:val="002F4476"/>
    <w:rsid w:val="002F44ED"/>
    <w:rsid w:val="002F4B83"/>
    <w:rsid w:val="002F53F3"/>
    <w:rsid w:val="002F540B"/>
    <w:rsid w:val="002F57B6"/>
    <w:rsid w:val="002F653D"/>
    <w:rsid w:val="002F6E45"/>
    <w:rsid w:val="002F712A"/>
    <w:rsid w:val="002F79C6"/>
    <w:rsid w:val="002F7FC3"/>
    <w:rsid w:val="00300156"/>
    <w:rsid w:val="003004BB"/>
    <w:rsid w:val="00300964"/>
    <w:rsid w:val="00300B56"/>
    <w:rsid w:val="0030147C"/>
    <w:rsid w:val="003014E3"/>
    <w:rsid w:val="00301785"/>
    <w:rsid w:val="003018F6"/>
    <w:rsid w:val="00301C43"/>
    <w:rsid w:val="00302017"/>
    <w:rsid w:val="003033E3"/>
    <w:rsid w:val="00303979"/>
    <w:rsid w:val="00303B97"/>
    <w:rsid w:val="0030405C"/>
    <w:rsid w:val="003040C4"/>
    <w:rsid w:val="00304280"/>
    <w:rsid w:val="003043E3"/>
    <w:rsid w:val="003048C9"/>
    <w:rsid w:val="0030542F"/>
    <w:rsid w:val="00305A96"/>
    <w:rsid w:val="00305D28"/>
    <w:rsid w:val="00305F3C"/>
    <w:rsid w:val="00305F6F"/>
    <w:rsid w:val="0030648F"/>
    <w:rsid w:val="00306563"/>
    <w:rsid w:val="003069FF"/>
    <w:rsid w:val="00306AB0"/>
    <w:rsid w:val="003074F3"/>
    <w:rsid w:val="003076C6"/>
    <w:rsid w:val="00307A1D"/>
    <w:rsid w:val="00307B05"/>
    <w:rsid w:val="00307E0E"/>
    <w:rsid w:val="00307E21"/>
    <w:rsid w:val="00307FD8"/>
    <w:rsid w:val="00310773"/>
    <w:rsid w:val="00310885"/>
    <w:rsid w:val="003111E4"/>
    <w:rsid w:val="0031147B"/>
    <w:rsid w:val="00311810"/>
    <w:rsid w:val="00311D5B"/>
    <w:rsid w:val="00311E89"/>
    <w:rsid w:val="00311ED2"/>
    <w:rsid w:val="00312265"/>
    <w:rsid w:val="00312A6A"/>
    <w:rsid w:val="00312E08"/>
    <w:rsid w:val="00313596"/>
    <w:rsid w:val="00313670"/>
    <w:rsid w:val="00315588"/>
    <w:rsid w:val="00316125"/>
    <w:rsid w:val="003161D3"/>
    <w:rsid w:val="00316425"/>
    <w:rsid w:val="0031643E"/>
    <w:rsid w:val="003168D2"/>
    <w:rsid w:val="00316922"/>
    <w:rsid w:val="00316AEE"/>
    <w:rsid w:val="00316F40"/>
    <w:rsid w:val="0031707F"/>
    <w:rsid w:val="003175DE"/>
    <w:rsid w:val="00317747"/>
    <w:rsid w:val="00317847"/>
    <w:rsid w:val="003179F8"/>
    <w:rsid w:val="00317C6B"/>
    <w:rsid w:val="00320060"/>
    <w:rsid w:val="003204BB"/>
    <w:rsid w:val="00320FA6"/>
    <w:rsid w:val="00321E9E"/>
    <w:rsid w:val="00321F3E"/>
    <w:rsid w:val="003227E6"/>
    <w:rsid w:val="00322AAC"/>
    <w:rsid w:val="00322BFA"/>
    <w:rsid w:val="00323005"/>
    <w:rsid w:val="00323338"/>
    <w:rsid w:val="0032334B"/>
    <w:rsid w:val="003233EB"/>
    <w:rsid w:val="00323A97"/>
    <w:rsid w:val="00323C53"/>
    <w:rsid w:val="0032421F"/>
    <w:rsid w:val="003247C2"/>
    <w:rsid w:val="00324A2D"/>
    <w:rsid w:val="00324B8E"/>
    <w:rsid w:val="00324ECE"/>
    <w:rsid w:val="00324FFA"/>
    <w:rsid w:val="00325078"/>
    <w:rsid w:val="0032556F"/>
    <w:rsid w:val="00325895"/>
    <w:rsid w:val="00326892"/>
    <w:rsid w:val="00327402"/>
    <w:rsid w:val="00327537"/>
    <w:rsid w:val="003305CE"/>
    <w:rsid w:val="00330C3E"/>
    <w:rsid w:val="00330C6A"/>
    <w:rsid w:val="00330D6A"/>
    <w:rsid w:val="003311AD"/>
    <w:rsid w:val="00331214"/>
    <w:rsid w:val="00331285"/>
    <w:rsid w:val="00331546"/>
    <w:rsid w:val="00331FE5"/>
    <w:rsid w:val="00332336"/>
    <w:rsid w:val="00332380"/>
    <w:rsid w:val="0033249E"/>
    <w:rsid w:val="0033289C"/>
    <w:rsid w:val="00332DB9"/>
    <w:rsid w:val="00333344"/>
    <w:rsid w:val="003338B9"/>
    <w:rsid w:val="00333CB3"/>
    <w:rsid w:val="0033472A"/>
    <w:rsid w:val="00334ECA"/>
    <w:rsid w:val="00335396"/>
    <w:rsid w:val="0033555A"/>
    <w:rsid w:val="003358BE"/>
    <w:rsid w:val="00335959"/>
    <w:rsid w:val="00335DB0"/>
    <w:rsid w:val="00335FAE"/>
    <w:rsid w:val="00336027"/>
    <w:rsid w:val="0033668A"/>
    <w:rsid w:val="0033692F"/>
    <w:rsid w:val="0033696F"/>
    <w:rsid w:val="00336DB7"/>
    <w:rsid w:val="00337034"/>
    <w:rsid w:val="00337048"/>
    <w:rsid w:val="003373CA"/>
    <w:rsid w:val="003378CB"/>
    <w:rsid w:val="00340115"/>
    <w:rsid w:val="0034045A"/>
    <w:rsid w:val="003407AD"/>
    <w:rsid w:val="00340B1A"/>
    <w:rsid w:val="00342737"/>
    <w:rsid w:val="00342A17"/>
    <w:rsid w:val="00342C65"/>
    <w:rsid w:val="0034301B"/>
    <w:rsid w:val="003435BA"/>
    <w:rsid w:val="00343688"/>
    <w:rsid w:val="00344351"/>
    <w:rsid w:val="00344658"/>
    <w:rsid w:val="00345417"/>
    <w:rsid w:val="00345872"/>
    <w:rsid w:val="003460C5"/>
    <w:rsid w:val="0034619D"/>
    <w:rsid w:val="003463F8"/>
    <w:rsid w:val="00346C9B"/>
    <w:rsid w:val="00346CFA"/>
    <w:rsid w:val="00346EBE"/>
    <w:rsid w:val="0034741F"/>
    <w:rsid w:val="00347780"/>
    <w:rsid w:val="003477C2"/>
    <w:rsid w:val="00347967"/>
    <w:rsid w:val="00347BDF"/>
    <w:rsid w:val="003507E8"/>
    <w:rsid w:val="00350BFD"/>
    <w:rsid w:val="003511A0"/>
    <w:rsid w:val="00351582"/>
    <w:rsid w:val="00351C38"/>
    <w:rsid w:val="00351D5C"/>
    <w:rsid w:val="00352B8F"/>
    <w:rsid w:val="00353AE7"/>
    <w:rsid w:val="00353FE5"/>
    <w:rsid w:val="00354551"/>
    <w:rsid w:val="003547D2"/>
    <w:rsid w:val="00354892"/>
    <w:rsid w:val="003548EE"/>
    <w:rsid w:val="00354CE7"/>
    <w:rsid w:val="00354DC0"/>
    <w:rsid w:val="00354E58"/>
    <w:rsid w:val="00355E0D"/>
    <w:rsid w:val="00356D2E"/>
    <w:rsid w:val="00357000"/>
    <w:rsid w:val="00357F88"/>
    <w:rsid w:val="003600BD"/>
    <w:rsid w:val="003602D1"/>
    <w:rsid w:val="00360649"/>
    <w:rsid w:val="00360792"/>
    <w:rsid w:val="0036084D"/>
    <w:rsid w:val="0036099D"/>
    <w:rsid w:val="00360A19"/>
    <w:rsid w:val="00360C1E"/>
    <w:rsid w:val="00360D9E"/>
    <w:rsid w:val="003611B2"/>
    <w:rsid w:val="00362B21"/>
    <w:rsid w:val="00362F9A"/>
    <w:rsid w:val="003630F9"/>
    <w:rsid w:val="003636C4"/>
    <w:rsid w:val="00363AA0"/>
    <w:rsid w:val="0036408B"/>
    <w:rsid w:val="003644A6"/>
    <w:rsid w:val="00364E99"/>
    <w:rsid w:val="003650B3"/>
    <w:rsid w:val="0036591E"/>
    <w:rsid w:val="003660C3"/>
    <w:rsid w:val="00367295"/>
    <w:rsid w:val="00367419"/>
    <w:rsid w:val="00367493"/>
    <w:rsid w:val="003674D6"/>
    <w:rsid w:val="00367652"/>
    <w:rsid w:val="003676EF"/>
    <w:rsid w:val="00367DD4"/>
    <w:rsid w:val="00367EF0"/>
    <w:rsid w:val="00370554"/>
    <w:rsid w:val="0037092E"/>
    <w:rsid w:val="003709E2"/>
    <w:rsid w:val="00370BB0"/>
    <w:rsid w:val="00371338"/>
    <w:rsid w:val="003718F6"/>
    <w:rsid w:val="00371A4B"/>
    <w:rsid w:val="00371AD9"/>
    <w:rsid w:val="00371BAF"/>
    <w:rsid w:val="00371BCB"/>
    <w:rsid w:val="00372047"/>
    <w:rsid w:val="0037227C"/>
    <w:rsid w:val="003727A3"/>
    <w:rsid w:val="00372958"/>
    <w:rsid w:val="00372C81"/>
    <w:rsid w:val="00373412"/>
    <w:rsid w:val="00373491"/>
    <w:rsid w:val="003734D3"/>
    <w:rsid w:val="00373C65"/>
    <w:rsid w:val="003744EB"/>
    <w:rsid w:val="00374973"/>
    <w:rsid w:val="00374AEB"/>
    <w:rsid w:val="00374C15"/>
    <w:rsid w:val="00374D33"/>
    <w:rsid w:val="003755FE"/>
    <w:rsid w:val="00375819"/>
    <w:rsid w:val="0037631E"/>
    <w:rsid w:val="00376AFD"/>
    <w:rsid w:val="00376BAC"/>
    <w:rsid w:val="00376EB5"/>
    <w:rsid w:val="0037702A"/>
    <w:rsid w:val="003771B8"/>
    <w:rsid w:val="00377DC1"/>
    <w:rsid w:val="00380810"/>
    <w:rsid w:val="00380976"/>
    <w:rsid w:val="00380BE3"/>
    <w:rsid w:val="00380E06"/>
    <w:rsid w:val="003814F5"/>
    <w:rsid w:val="00381580"/>
    <w:rsid w:val="00381ACC"/>
    <w:rsid w:val="00381ACD"/>
    <w:rsid w:val="00381FD2"/>
    <w:rsid w:val="0038203E"/>
    <w:rsid w:val="003834A0"/>
    <w:rsid w:val="003835AC"/>
    <w:rsid w:val="003838FE"/>
    <w:rsid w:val="003839BF"/>
    <w:rsid w:val="00384D9A"/>
    <w:rsid w:val="0038663E"/>
    <w:rsid w:val="0038665D"/>
    <w:rsid w:val="00386708"/>
    <w:rsid w:val="00386915"/>
    <w:rsid w:val="00386931"/>
    <w:rsid w:val="00386B1E"/>
    <w:rsid w:val="00386CB3"/>
    <w:rsid w:val="00386F17"/>
    <w:rsid w:val="003870EF"/>
    <w:rsid w:val="003875CF"/>
    <w:rsid w:val="00387CFD"/>
    <w:rsid w:val="00387D9E"/>
    <w:rsid w:val="00390510"/>
    <w:rsid w:val="00390D39"/>
    <w:rsid w:val="00390E3A"/>
    <w:rsid w:val="003911E7"/>
    <w:rsid w:val="003912C6"/>
    <w:rsid w:val="003913E3"/>
    <w:rsid w:val="003918B4"/>
    <w:rsid w:val="00391A86"/>
    <w:rsid w:val="00392290"/>
    <w:rsid w:val="00392598"/>
    <w:rsid w:val="0039262D"/>
    <w:rsid w:val="003932B4"/>
    <w:rsid w:val="00393474"/>
    <w:rsid w:val="0039349F"/>
    <w:rsid w:val="003938EF"/>
    <w:rsid w:val="00393B83"/>
    <w:rsid w:val="00393F82"/>
    <w:rsid w:val="00394084"/>
    <w:rsid w:val="003943A2"/>
    <w:rsid w:val="00394708"/>
    <w:rsid w:val="00394925"/>
    <w:rsid w:val="003949ED"/>
    <w:rsid w:val="003952CB"/>
    <w:rsid w:val="00395806"/>
    <w:rsid w:val="00395AD3"/>
    <w:rsid w:val="00395BDC"/>
    <w:rsid w:val="0039615D"/>
    <w:rsid w:val="00396448"/>
    <w:rsid w:val="00397836"/>
    <w:rsid w:val="00397C8D"/>
    <w:rsid w:val="003A00B7"/>
    <w:rsid w:val="003A05F5"/>
    <w:rsid w:val="003A0F0D"/>
    <w:rsid w:val="003A11DF"/>
    <w:rsid w:val="003A12B3"/>
    <w:rsid w:val="003A172C"/>
    <w:rsid w:val="003A1B34"/>
    <w:rsid w:val="003A23A1"/>
    <w:rsid w:val="003A2B47"/>
    <w:rsid w:val="003A35FD"/>
    <w:rsid w:val="003A435A"/>
    <w:rsid w:val="003A5239"/>
    <w:rsid w:val="003A652D"/>
    <w:rsid w:val="003A67CF"/>
    <w:rsid w:val="003A6936"/>
    <w:rsid w:val="003A6A56"/>
    <w:rsid w:val="003A6A74"/>
    <w:rsid w:val="003A6BE3"/>
    <w:rsid w:val="003A72CD"/>
    <w:rsid w:val="003A7426"/>
    <w:rsid w:val="003A7703"/>
    <w:rsid w:val="003A7757"/>
    <w:rsid w:val="003A77AA"/>
    <w:rsid w:val="003A787B"/>
    <w:rsid w:val="003B00AF"/>
    <w:rsid w:val="003B066C"/>
    <w:rsid w:val="003B0A44"/>
    <w:rsid w:val="003B0C87"/>
    <w:rsid w:val="003B0C8B"/>
    <w:rsid w:val="003B156E"/>
    <w:rsid w:val="003B21CF"/>
    <w:rsid w:val="003B2296"/>
    <w:rsid w:val="003B2D81"/>
    <w:rsid w:val="003B2E2B"/>
    <w:rsid w:val="003B3072"/>
    <w:rsid w:val="003B39D1"/>
    <w:rsid w:val="003B4341"/>
    <w:rsid w:val="003B43AD"/>
    <w:rsid w:val="003B4546"/>
    <w:rsid w:val="003B4583"/>
    <w:rsid w:val="003B4813"/>
    <w:rsid w:val="003B4F10"/>
    <w:rsid w:val="003B5063"/>
    <w:rsid w:val="003B56E7"/>
    <w:rsid w:val="003B5BD3"/>
    <w:rsid w:val="003B6155"/>
    <w:rsid w:val="003B65B3"/>
    <w:rsid w:val="003B6BBB"/>
    <w:rsid w:val="003B6D8C"/>
    <w:rsid w:val="003B6F25"/>
    <w:rsid w:val="003B7219"/>
    <w:rsid w:val="003B7465"/>
    <w:rsid w:val="003B79D0"/>
    <w:rsid w:val="003B7BC2"/>
    <w:rsid w:val="003B7F4A"/>
    <w:rsid w:val="003C03A2"/>
    <w:rsid w:val="003C04A2"/>
    <w:rsid w:val="003C0614"/>
    <w:rsid w:val="003C13A7"/>
    <w:rsid w:val="003C14D8"/>
    <w:rsid w:val="003C17B0"/>
    <w:rsid w:val="003C202C"/>
    <w:rsid w:val="003C2898"/>
    <w:rsid w:val="003C30A0"/>
    <w:rsid w:val="003C370B"/>
    <w:rsid w:val="003C3781"/>
    <w:rsid w:val="003C4279"/>
    <w:rsid w:val="003C4E77"/>
    <w:rsid w:val="003C5336"/>
    <w:rsid w:val="003C5C58"/>
    <w:rsid w:val="003C5C5C"/>
    <w:rsid w:val="003C5ECB"/>
    <w:rsid w:val="003C61E0"/>
    <w:rsid w:val="003C6496"/>
    <w:rsid w:val="003C6C3B"/>
    <w:rsid w:val="003C6C9C"/>
    <w:rsid w:val="003C70A4"/>
    <w:rsid w:val="003C72BA"/>
    <w:rsid w:val="003C75E2"/>
    <w:rsid w:val="003C790E"/>
    <w:rsid w:val="003C793A"/>
    <w:rsid w:val="003C79C3"/>
    <w:rsid w:val="003C7EE9"/>
    <w:rsid w:val="003D0795"/>
    <w:rsid w:val="003D0922"/>
    <w:rsid w:val="003D10B1"/>
    <w:rsid w:val="003D1805"/>
    <w:rsid w:val="003D1F70"/>
    <w:rsid w:val="003D214E"/>
    <w:rsid w:val="003D29F2"/>
    <w:rsid w:val="003D381F"/>
    <w:rsid w:val="003D3928"/>
    <w:rsid w:val="003D4443"/>
    <w:rsid w:val="003D57A6"/>
    <w:rsid w:val="003D5E29"/>
    <w:rsid w:val="003D6D5E"/>
    <w:rsid w:val="003D7C37"/>
    <w:rsid w:val="003D7DFC"/>
    <w:rsid w:val="003E09F3"/>
    <w:rsid w:val="003E0B7F"/>
    <w:rsid w:val="003E13D6"/>
    <w:rsid w:val="003E1934"/>
    <w:rsid w:val="003E1A5D"/>
    <w:rsid w:val="003E28D5"/>
    <w:rsid w:val="003E29C7"/>
    <w:rsid w:val="003E2BD8"/>
    <w:rsid w:val="003E3237"/>
    <w:rsid w:val="003E3623"/>
    <w:rsid w:val="003E3BE7"/>
    <w:rsid w:val="003E3C7D"/>
    <w:rsid w:val="003E3FDF"/>
    <w:rsid w:val="003E4288"/>
    <w:rsid w:val="003E4619"/>
    <w:rsid w:val="003E46EF"/>
    <w:rsid w:val="003E5DF4"/>
    <w:rsid w:val="003E5FA7"/>
    <w:rsid w:val="003E6457"/>
    <w:rsid w:val="003E6570"/>
    <w:rsid w:val="003E6A80"/>
    <w:rsid w:val="003E6B48"/>
    <w:rsid w:val="003E737B"/>
    <w:rsid w:val="003E7891"/>
    <w:rsid w:val="003F01D8"/>
    <w:rsid w:val="003F027C"/>
    <w:rsid w:val="003F07F0"/>
    <w:rsid w:val="003F0E38"/>
    <w:rsid w:val="003F0FE7"/>
    <w:rsid w:val="003F1672"/>
    <w:rsid w:val="003F1BD0"/>
    <w:rsid w:val="003F1DDA"/>
    <w:rsid w:val="003F1F86"/>
    <w:rsid w:val="003F22D6"/>
    <w:rsid w:val="003F28B7"/>
    <w:rsid w:val="003F2ABF"/>
    <w:rsid w:val="003F2E6A"/>
    <w:rsid w:val="003F33E9"/>
    <w:rsid w:val="003F3A87"/>
    <w:rsid w:val="003F4874"/>
    <w:rsid w:val="003F4A6C"/>
    <w:rsid w:val="003F4C5F"/>
    <w:rsid w:val="003F4D15"/>
    <w:rsid w:val="003F508D"/>
    <w:rsid w:val="003F5419"/>
    <w:rsid w:val="003F5697"/>
    <w:rsid w:val="003F58DE"/>
    <w:rsid w:val="003F5D11"/>
    <w:rsid w:val="003F6106"/>
    <w:rsid w:val="003F6250"/>
    <w:rsid w:val="003F74AB"/>
    <w:rsid w:val="003F7E4C"/>
    <w:rsid w:val="00400523"/>
    <w:rsid w:val="00400787"/>
    <w:rsid w:val="00400806"/>
    <w:rsid w:val="00400A52"/>
    <w:rsid w:val="00400A96"/>
    <w:rsid w:val="00400C7F"/>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147"/>
    <w:rsid w:val="00405203"/>
    <w:rsid w:val="00405519"/>
    <w:rsid w:val="00406489"/>
    <w:rsid w:val="004065AD"/>
    <w:rsid w:val="00406DDC"/>
    <w:rsid w:val="00407490"/>
    <w:rsid w:val="0040749D"/>
    <w:rsid w:val="004074AB"/>
    <w:rsid w:val="00407572"/>
    <w:rsid w:val="0040764C"/>
    <w:rsid w:val="0040775A"/>
    <w:rsid w:val="004077A6"/>
    <w:rsid w:val="004077AF"/>
    <w:rsid w:val="00407ADC"/>
    <w:rsid w:val="00407C4A"/>
    <w:rsid w:val="00407D07"/>
    <w:rsid w:val="00407D0F"/>
    <w:rsid w:val="004102CD"/>
    <w:rsid w:val="00410C43"/>
    <w:rsid w:val="00410DD0"/>
    <w:rsid w:val="00411385"/>
    <w:rsid w:val="00411E25"/>
    <w:rsid w:val="00411F89"/>
    <w:rsid w:val="0041229C"/>
    <w:rsid w:val="0041295E"/>
    <w:rsid w:val="00412E0F"/>
    <w:rsid w:val="00412E1E"/>
    <w:rsid w:val="0041312B"/>
    <w:rsid w:val="00413367"/>
    <w:rsid w:val="004138ED"/>
    <w:rsid w:val="00413C89"/>
    <w:rsid w:val="00413D34"/>
    <w:rsid w:val="00414186"/>
    <w:rsid w:val="00414237"/>
    <w:rsid w:val="00414924"/>
    <w:rsid w:val="00414A8B"/>
    <w:rsid w:val="0041567C"/>
    <w:rsid w:val="004159A8"/>
    <w:rsid w:val="0041680E"/>
    <w:rsid w:val="0041681C"/>
    <w:rsid w:val="00416AD2"/>
    <w:rsid w:val="00416D95"/>
    <w:rsid w:val="0041717F"/>
    <w:rsid w:val="004178C9"/>
    <w:rsid w:val="00417933"/>
    <w:rsid w:val="00417C84"/>
    <w:rsid w:val="00417C8A"/>
    <w:rsid w:val="0042069A"/>
    <w:rsid w:val="00420F55"/>
    <w:rsid w:val="00421185"/>
    <w:rsid w:val="00421309"/>
    <w:rsid w:val="0042142C"/>
    <w:rsid w:val="004215CE"/>
    <w:rsid w:val="00421A18"/>
    <w:rsid w:val="00421B9D"/>
    <w:rsid w:val="00421EED"/>
    <w:rsid w:val="004226BF"/>
    <w:rsid w:val="0042292A"/>
    <w:rsid w:val="0042312C"/>
    <w:rsid w:val="0042314D"/>
    <w:rsid w:val="004239CC"/>
    <w:rsid w:val="00423A46"/>
    <w:rsid w:val="0042400E"/>
    <w:rsid w:val="00424443"/>
    <w:rsid w:val="00424AA6"/>
    <w:rsid w:val="004252DA"/>
    <w:rsid w:val="0042548B"/>
    <w:rsid w:val="004258AA"/>
    <w:rsid w:val="00425B06"/>
    <w:rsid w:val="00426102"/>
    <w:rsid w:val="00426488"/>
    <w:rsid w:val="00426802"/>
    <w:rsid w:val="00426D30"/>
    <w:rsid w:val="0042709C"/>
    <w:rsid w:val="00427B2E"/>
    <w:rsid w:val="00427D37"/>
    <w:rsid w:val="00427EA1"/>
    <w:rsid w:val="004300A5"/>
    <w:rsid w:val="004305A9"/>
    <w:rsid w:val="004305BF"/>
    <w:rsid w:val="00430780"/>
    <w:rsid w:val="004308B3"/>
    <w:rsid w:val="00430968"/>
    <w:rsid w:val="00431320"/>
    <w:rsid w:val="004317BB"/>
    <w:rsid w:val="00431C87"/>
    <w:rsid w:val="004323AB"/>
    <w:rsid w:val="0043245C"/>
    <w:rsid w:val="004324CD"/>
    <w:rsid w:val="00432C1E"/>
    <w:rsid w:val="00432F64"/>
    <w:rsid w:val="004330F3"/>
    <w:rsid w:val="00433C12"/>
    <w:rsid w:val="00433E03"/>
    <w:rsid w:val="004342C6"/>
    <w:rsid w:val="004344F1"/>
    <w:rsid w:val="00434542"/>
    <w:rsid w:val="004348D1"/>
    <w:rsid w:val="00434D6C"/>
    <w:rsid w:val="00434FED"/>
    <w:rsid w:val="0043508A"/>
    <w:rsid w:val="00435358"/>
    <w:rsid w:val="004357BD"/>
    <w:rsid w:val="00436627"/>
    <w:rsid w:val="0043662D"/>
    <w:rsid w:val="004366AF"/>
    <w:rsid w:val="00436964"/>
    <w:rsid w:val="00436EEF"/>
    <w:rsid w:val="00436F80"/>
    <w:rsid w:val="00437096"/>
    <w:rsid w:val="0043720E"/>
    <w:rsid w:val="00437C7C"/>
    <w:rsid w:val="00440999"/>
    <w:rsid w:val="00441E3C"/>
    <w:rsid w:val="004424A6"/>
    <w:rsid w:val="00442904"/>
    <w:rsid w:val="00442947"/>
    <w:rsid w:val="00442E1D"/>
    <w:rsid w:val="00442E4B"/>
    <w:rsid w:val="0044332D"/>
    <w:rsid w:val="0044364A"/>
    <w:rsid w:val="0044394B"/>
    <w:rsid w:val="00443985"/>
    <w:rsid w:val="00443BF0"/>
    <w:rsid w:val="00444035"/>
    <w:rsid w:val="0044447F"/>
    <w:rsid w:val="00444FAC"/>
    <w:rsid w:val="00445039"/>
    <w:rsid w:val="004450D9"/>
    <w:rsid w:val="00445655"/>
    <w:rsid w:val="004459DC"/>
    <w:rsid w:val="004460B4"/>
    <w:rsid w:val="004461AE"/>
    <w:rsid w:val="004466F2"/>
    <w:rsid w:val="00446858"/>
    <w:rsid w:val="00446C12"/>
    <w:rsid w:val="00446F0A"/>
    <w:rsid w:val="004476C6"/>
    <w:rsid w:val="00447B33"/>
    <w:rsid w:val="00447E27"/>
    <w:rsid w:val="00447FE1"/>
    <w:rsid w:val="004502E9"/>
    <w:rsid w:val="00450448"/>
    <w:rsid w:val="004507CC"/>
    <w:rsid w:val="004508C9"/>
    <w:rsid w:val="00450A17"/>
    <w:rsid w:val="00450CE0"/>
    <w:rsid w:val="00450D92"/>
    <w:rsid w:val="00451022"/>
    <w:rsid w:val="00451613"/>
    <w:rsid w:val="00452F23"/>
    <w:rsid w:val="00453B7F"/>
    <w:rsid w:val="00453C8F"/>
    <w:rsid w:val="00453F03"/>
    <w:rsid w:val="00453FC7"/>
    <w:rsid w:val="004540F5"/>
    <w:rsid w:val="00454EE1"/>
    <w:rsid w:val="00456089"/>
    <w:rsid w:val="004561CE"/>
    <w:rsid w:val="00456B4D"/>
    <w:rsid w:val="0045713A"/>
    <w:rsid w:val="004573C7"/>
    <w:rsid w:val="004607C0"/>
    <w:rsid w:val="00460F60"/>
    <w:rsid w:val="0046182B"/>
    <w:rsid w:val="0046195E"/>
    <w:rsid w:val="00461CF4"/>
    <w:rsid w:val="00461F33"/>
    <w:rsid w:val="00462591"/>
    <w:rsid w:val="00462617"/>
    <w:rsid w:val="00462CF0"/>
    <w:rsid w:val="00463532"/>
    <w:rsid w:val="00463C2D"/>
    <w:rsid w:val="00463CD8"/>
    <w:rsid w:val="0046407C"/>
    <w:rsid w:val="00464400"/>
    <w:rsid w:val="004646F4"/>
    <w:rsid w:val="00464E2C"/>
    <w:rsid w:val="004651AA"/>
    <w:rsid w:val="004658B0"/>
    <w:rsid w:val="00465C10"/>
    <w:rsid w:val="00465F5F"/>
    <w:rsid w:val="00466151"/>
    <w:rsid w:val="004661FE"/>
    <w:rsid w:val="0046697C"/>
    <w:rsid w:val="004674B3"/>
    <w:rsid w:val="00467562"/>
    <w:rsid w:val="0047004B"/>
    <w:rsid w:val="004700E6"/>
    <w:rsid w:val="00470486"/>
    <w:rsid w:val="0047063C"/>
    <w:rsid w:val="00470846"/>
    <w:rsid w:val="00470EF9"/>
    <w:rsid w:val="004711A1"/>
    <w:rsid w:val="00471BD9"/>
    <w:rsid w:val="00471C3B"/>
    <w:rsid w:val="00471EF2"/>
    <w:rsid w:val="00471FDF"/>
    <w:rsid w:val="00472079"/>
    <w:rsid w:val="00472AD8"/>
    <w:rsid w:val="00472C37"/>
    <w:rsid w:val="0047376C"/>
    <w:rsid w:val="004738E9"/>
    <w:rsid w:val="00473ADF"/>
    <w:rsid w:val="00473B56"/>
    <w:rsid w:val="00473DD2"/>
    <w:rsid w:val="00474247"/>
    <w:rsid w:val="00474579"/>
    <w:rsid w:val="004748E8"/>
    <w:rsid w:val="004758B3"/>
    <w:rsid w:val="00475C57"/>
    <w:rsid w:val="004760FB"/>
    <w:rsid w:val="0047670A"/>
    <w:rsid w:val="0047727E"/>
    <w:rsid w:val="00477325"/>
    <w:rsid w:val="0047768B"/>
    <w:rsid w:val="00477CE3"/>
    <w:rsid w:val="00477F72"/>
    <w:rsid w:val="00480436"/>
    <w:rsid w:val="00480F69"/>
    <w:rsid w:val="00480FB8"/>
    <w:rsid w:val="00481444"/>
    <w:rsid w:val="0048182F"/>
    <w:rsid w:val="00481927"/>
    <w:rsid w:val="0048219C"/>
    <w:rsid w:val="004822DE"/>
    <w:rsid w:val="004826B0"/>
    <w:rsid w:val="00483AC9"/>
    <w:rsid w:val="00483C44"/>
    <w:rsid w:val="00483C4B"/>
    <w:rsid w:val="00483DBF"/>
    <w:rsid w:val="00483DCC"/>
    <w:rsid w:val="00484491"/>
    <w:rsid w:val="0048486B"/>
    <w:rsid w:val="00484890"/>
    <w:rsid w:val="0048519F"/>
    <w:rsid w:val="00485A36"/>
    <w:rsid w:val="004861B0"/>
    <w:rsid w:val="004865D9"/>
    <w:rsid w:val="00486774"/>
    <w:rsid w:val="00486AFB"/>
    <w:rsid w:val="00486E98"/>
    <w:rsid w:val="0048737A"/>
    <w:rsid w:val="0048743A"/>
    <w:rsid w:val="00487A92"/>
    <w:rsid w:val="00487E12"/>
    <w:rsid w:val="004901FA"/>
    <w:rsid w:val="004902FD"/>
    <w:rsid w:val="00490327"/>
    <w:rsid w:val="00490455"/>
    <w:rsid w:val="00490638"/>
    <w:rsid w:val="004909AE"/>
    <w:rsid w:val="00490B22"/>
    <w:rsid w:val="00490B42"/>
    <w:rsid w:val="00491267"/>
    <w:rsid w:val="0049129A"/>
    <w:rsid w:val="004914F5"/>
    <w:rsid w:val="004916A8"/>
    <w:rsid w:val="0049181F"/>
    <w:rsid w:val="00491E47"/>
    <w:rsid w:val="00492781"/>
    <w:rsid w:val="00493036"/>
    <w:rsid w:val="004933C0"/>
    <w:rsid w:val="004936F4"/>
    <w:rsid w:val="00493CA2"/>
    <w:rsid w:val="00493CD4"/>
    <w:rsid w:val="00494422"/>
    <w:rsid w:val="0049484B"/>
    <w:rsid w:val="0049499C"/>
    <w:rsid w:val="00494A4A"/>
    <w:rsid w:val="00495298"/>
    <w:rsid w:val="0049602F"/>
    <w:rsid w:val="004961E6"/>
    <w:rsid w:val="00496607"/>
    <w:rsid w:val="004966A7"/>
    <w:rsid w:val="0049705D"/>
    <w:rsid w:val="004970F9"/>
    <w:rsid w:val="00497229"/>
    <w:rsid w:val="004975BE"/>
    <w:rsid w:val="00497861"/>
    <w:rsid w:val="0049796A"/>
    <w:rsid w:val="004A01A7"/>
    <w:rsid w:val="004A02F7"/>
    <w:rsid w:val="004A0793"/>
    <w:rsid w:val="004A0A9B"/>
    <w:rsid w:val="004A19C4"/>
    <w:rsid w:val="004A275D"/>
    <w:rsid w:val="004A2A53"/>
    <w:rsid w:val="004A30DB"/>
    <w:rsid w:val="004A3310"/>
    <w:rsid w:val="004A36D5"/>
    <w:rsid w:val="004A3748"/>
    <w:rsid w:val="004A3AC1"/>
    <w:rsid w:val="004A41A6"/>
    <w:rsid w:val="004A4421"/>
    <w:rsid w:val="004A48EB"/>
    <w:rsid w:val="004A4A2F"/>
    <w:rsid w:val="004A4CAE"/>
    <w:rsid w:val="004A4D10"/>
    <w:rsid w:val="004A51CC"/>
    <w:rsid w:val="004A5274"/>
    <w:rsid w:val="004A5C1B"/>
    <w:rsid w:val="004A5FBB"/>
    <w:rsid w:val="004A60CB"/>
    <w:rsid w:val="004A6B9A"/>
    <w:rsid w:val="004A78EE"/>
    <w:rsid w:val="004A79E6"/>
    <w:rsid w:val="004B01F7"/>
    <w:rsid w:val="004B0276"/>
    <w:rsid w:val="004B08A0"/>
    <w:rsid w:val="004B0E00"/>
    <w:rsid w:val="004B1871"/>
    <w:rsid w:val="004B2D25"/>
    <w:rsid w:val="004B31C0"/>
    <w:rsid w:val="004B3885"/>
    <w:rsid w:val="004B39B8"/>
    <w:rsid w:val="004B3BCF"/>
    <w:rsid w:val="004B3D07"/>
    <w:rsid w:val="004B470F"/>
    <w:rsid w:val="004B5344"/>
    <w:rsid w:val="004B559D"/>
    <w:rsid w:val="004B571B"/>
    <w:rsid w:val="004B5B49"/>
    <w:rsid w:val="004B643F"/>
    <w:rsid w:val="004B64D6"/>
    <w:rsid w:val="004B6863"/>
    <w:rsid w:val="004B6A5B"/>
    <w:rsid w:val="004B6AEB"/>
    <w:rsid w:val="004B6B48"/>
    <w:rsid w:val="004B6BB1"/>
    <w:rsid w:val="004B70EE"/>
    <w:rsid w:val="004B72E3"/>
    <w:rsid w:val="004C01AA"/>
    <w:rsid w:val="004C0777"/>
    <w:rsid w:val="004C0951"/>
    <w:rsid w:val="004C09FB"/>
    <w:rsid w:val="004C0C53"/>
    <w:rsid w:val="004C0F3B"/>
    <w:rsid w:val="004C106B"/>
    <w:rsid w:val="004C1524"/>
    <w:rsid w:val="004C1D91"/>
    <w:rsid w:val="004C1F3A"/>
    <w:rsid w:val="004C2088"/>
    <w:rsid w:val="004C2DDC"/>
    <w:rsid w:val="004C2F9E"/>
    <w:rsid w:val="004C32A3"/>
    <w:rsid w:val="004C380A"/>
    <w:rsid w:val="004C39CA"/>
    <w:rsid w:val="004C39E9"/>
    <w:rsid w:val="004C3AAD"/>
    <w:rsid w:val="004C3BD1"/>
    <w:rsid w:val="004C3CE2"/>
    <w:rsid w:val="004C4C68"/>
    <w:rsid w:val="004C5C6C"/>
    <w:rsid w:val="004C5FF9"/>
    <w:rsid w:val="004C61E1"/>
    <w:rsid w:val="004C69B3"/>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59A"/>
    <w:rsid w:val="004D38FF"/>
    <w:rsid w:val="004D429F"/>
    <w:rsid w:val="004D4717"/>
    <w:rsid w:val="004D4DBA"/>
    <w:rsid w:val="004D4E89"/>
    <w:rsid w:val="004D4EBE"/>
    <w:rsid w:val="004D50B1"/>
    <w:rsid w:val="004D5598"/>
    <w:rsid w:val="004D59CE"/>
    <w:rsid w:val="004D5E17"/>
    <w:rsid w:val="004D5E49"/>
    <w:rsid w:val="004D6038"/>
    <w:rsid w:val="004D6A73"/>
    <w:rsid w:val="004D6F85"/>
    <w:rsid w:val="004D7311"/>
    <w:rsid w:val="004D7761"/>
    <w:rsid w:val="004D7A89"/>
    <w:rsid w:val="004D7F24"/>
    <w:rsid w:val="004E055F"/>
    <w:rsid w:val="004E0F9B"/>
    <w:rsid w:val="004E104F"/>
    <w:rsid w:val="004E1159"/>
    <w:rsid w:val="004E1856"/>
    <w:rsid w:val="004E186D"/>
    <w:rsid w:val="004E20E6"/>
    <w:rsid w:val="004E2812"/>
    <w:rsid w:val="004E2C9F"/>
    <w:rsid w:val="004E3475"/>
    <w:rsid w:val="004E38E5"/>
    <w:rsid w:val="004E3A9C"/>
    <w:rsid w:val="004E4139"/>
    <w:rsid w:val="004E4800"/>
    <w:rsid w:val="004E49FF"/>
    <w:rsid w:val="004E5431"/>
    <w:rsid w:val="004E548C"/>
    <w:rsid w:val="004E5CAD"/>
    <w:rsid w:val="004E637E"/>
    <w:rsid w:val="004E6751"/>
    <w:rsid w:val="004E6AB1"/>
    <w:rsid w:val="004E6F08"/>
    <w:rsid w:val="004E7D81"/>
    <w:rsid w:val="004F04B5"/>
    <w:rsid w:val="004F0CC0"/>
    <w:rsid w:val="004F11C0"/>
    <w:rsid w:val="004F11CF"/>
    <w:rsid w:val="004F13F5"/>
    <w:rsid w:val="004F1967"/>
    <w:rsid w:val="004F24B7"/>
    <w:rsid w:val="004F2993"/>
    <w:rsid w:val="004F29CE"/>
    <w:rsid w:val="004F2B3E"/>
    <w:rsid w:val="004F2BCD"/>
    <w:rsid w:val="004F3178"/>
    <w:rsid w:val="004F41B4"/>
    <w:rsid w:val="004F484E"/>
    <w:rsid w:val="004F4B3A"/>
    <w:rsid w:val="004F4D44"/>
    <w:rsid w:val="004F4F0C"/>
    <w:rsid w:val="004F4FFC"/>
    <w:rsid w:val="004F5626"/>
    <w:rsid w:val="004F5A3E"/>
    <w:rsid w:val="004F5BCC"/>
    <w:rsid w:val="004F5DBC"/>
    <w:rsid w:val="004F60E1"/>
    <w:rsid w:val="004F6290"/>
    <w:rsid w:val="004F6632"/>
    <w:rsid w:val="004F6CF8"/>
    <w:rsid w:val="004F7427"/>
    <w:rsid w:val="004F753A"/>
    <w:rsid w:val="004F78EE"/>
    <w:rsid w:val="004F7AEB"/>
    <w:rsid w:val="004F7D36"/>
    <w:rsid w:val="005000AB"/>
    <w:rsid w:val="00500517"/>
    <w:rsid w:val="005008A3"/>
    <w:rsid w:val="00500BF1"/>
    <w:rsid w:val="00501371"/>
    <w:rsid w:val="00501B04"/>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F12"/>
    <w:rsid w:val="005076A2"/>
    <w:rsid w:val="005078BC"/>
    <w:rsid w:val="00507B68"/>
    <w:rsid w:val="0051015F"/>
    <w:rsid w:val="0051085E"/>
    <w:rsid w:val="005115BB"/>
    <w:rsid w:val="00511706"/>
    <w:rsid w:val="005124E9"/>
    <w:rsid w:val="005126F9"/>
    <w:rsid w:val="005130BA"/>
    <w:rsid w:val="005135F6"/>
    <w:rsid w:val="00513A8F"/>
    <w:rsid w:val="00513E94"/>
    <w:rsid w:val="0051403B"/>
    <w:rsid w:val="00514E40"/>
    <w:rsid w:val="00515304"/>
    <w:rsid w:val="00515DDB"/>
    <w:rsid w:val="00515F8F"/>
    <w:rsid w:val="0051623A"/>
    <w:rsid w:val="0051683D"/>
    <w:rsid w:val="005168B7"/>
    <w:rsid w:val="00516A40"/>
    <w:rsid w:val="00517005"/>
    <w:rsid w:val="0052102D"/>
    <w:rsid w:val="00521459"/>
    <w:rsid w:val="00521C2E"/>
    <w:rsid w:val="0052266A"/>
    <w:rsid w:val="005228E1"/>
    <w:rsid w:val="00522D32"/>
    <w:rsid w:val="00522F7F"/>
    <w:rsid w:val="005233BA"/>
    <w:rsid w:val="00524141"/>
    <w:rsid w:val="00524890"/>
    <w:rsid w:val="00524B13"/>
    <w:rsid w:val="00525777"/>
    <w:rsid w:val="005258F3"/>
    <w:rsid w:val="005261E9"/>
    <w:rsid w:val="00526D8D"/>
    <w:rsid w:val="00526F67"/>
    <w:rsid w:val="00526FAC"/>
    <w:rsid w:val="0052724E"/>
    <w:rsid w:val="005274DC"/>
    <w:rsid w:val="0052781E"/>
    <w:rsid w:val="00527BBC"/>
    <w:rsid w:val="00530888"/>
    <w:rsid w:val="00530A28"/>
    <w:rsid w:val="00531096"/>
    <w:rsid w:val="005311E9"/>
    <w:rsid w:val="0053201F"/>
    <w:rsid w:val="005329B1"/>
    <w:rsid w:val="00533631"/>
    <w:rsid w:val="00533759"/>
    <w:rsid w:val="00533C0F"/>
    <w:rsid w:val="00533F35"/>
    <w:rsid w:val="00534185"/>
    <w:rsid w:val="00534774"/>
    <w:rsid w:val="00534970"/>
    <w:rsid w:val="00534BA3"/>
    <w:rsid w:val="00534DDF"/>
    <w:rsid w:val="00535AC2"/>
    <w:rsid w:val="00535B3C"/>
    <w:rsid w:val="00535B8A"/>
    <w:rsid w:val="00535FC6"/>
    <w:rsid w:val="00536AC8"/>
    <w:rsid w:val="00536D8A"/>
    <w:rsid w:val="00536DAE"/>
    <w:rsid w:val="00536E1B"/>
    <w:rsid w:val="00536FE7"/>
    <w:rsid w:val="0053735B"/>
    <w:rsid w:val="00537400"/>
    <w:rsid w:val="005377AB"/>
    <w:rsid w:val="005378CE"/>
    <w:rsid w:val="00537C0B"/>
    <w:rsid w:val="00537D41"/>
    <w:rsid w:val="0054000C"/>
    <w:rsid w:val="00540415"/>
    <w:rsid w:val="00540AFF"/>
    <w:rsid w:val="00540F5E"/>
    <w:rsid w:val="00541A92"/>
    <w:rsid w:val="00541BD2"/>
    <w:rsid w:val="00541BF6"/>
    <w:rsid w:val="00541E60"/>
    <w:rsid w:val="00542302"/>
    <w:rsid w:val="00542624"/>
    <w:rsid w:val="0054290F"/>
    <w:rsid w:val="00542D4E"/>
    <w:rsid w:val="005434D1"/>
    <w:rsid w:val="0054356B"/>
    <w:rsid w:val="00543736"/>
    <w:rsid w:val="00543873"/>
    <w:rsid w:val="00543937"/>
    <w:rsid w:val="00543B14"/>
    <w:rsid w:val="00543C0A"/>
    <w:rsid w:val="00543D0F"/>
    <w:rsid w:val="005446BF"/>
    <w:rsid w:val="00544986"/>
    <w:rsid w:val="00545079"/>
    <w:rsid w:val="005454E2"/>
    <w:rsid w:val="005461F4"/>
    <w:rsid w:val="005462CB"/>
    <w:rsid w:val="0054648F"/>
    <w:rsid w:val="005466C8"/>
    <w:rsid w:val="00546EE4"/>
    <w:rsid w:val="005470E9"/>
    <w:rsid w:val="00547746"/>
    <w:rsid w:val="00547BCF"/>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148"/>
    <w:rsid w:val="005562C8"/>
    <w:rsid w:val="00556E7F"/>
    <w:rsid w:val="00557CAE"/>
    <w:rsid w:val="0056084F"/>
    <w:rsid w:val="00560D62"/>
    <w:rsid w:val="00560EE1"/>
    <w:rsid w:val="00561A6E"/>
    <w:rsid w:val="00561D0B"/>
    <w:rsid w:val="00561EA9"/>
    <w:rsid w:val="00561EDF"/>
    <w:rsid w:val="00562115"/>
    <w:rsid w:val="0056258F"/>
    <w:rsid w:val="00563BDF"/>
    <w:rsid w:val="00563E43"/>
    <w:rsid w:val="0056407F"/>
    <w:rsid w:val="00564E8E"/>
    <w:rsid w:val="005650E7"/>
    <w:rsid w:val="0056514C"/>
    <w:rsid w:val="005654BB"/>
    <w:rsid w:val="00566453"/>
    <w:rsid w:val="0056664C"/>
    <w:rsid w:val="00566F87"/>
    <w:rsid w:val="00567033"/>
    <w:rsid w:val="00567244"/>
    <w:rsid w:val="0056726F"/>
    <w:rsid w:val="00570390"/>
    <w:rsid w:val="0057085E"/>
    <w:rsid w:val="00570977"/>
    <w:rsid w:val="005709AC"/>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3F81"/>
    <w:rsid w:val="0057417C"/>
    <w:rsid w:val="00574200"/>
    <w:rsid w:val="0057433D"/>
    <w:rsid w:val="005744F0"/>
    <w:rsid w:val="0057454C"/>
    <w:rsid w:val="00574714"/>
    <w:rsid w:val="00575043"/>
    <w:rsid w:val="0057515D"/>
    <w:rsid w:val="005753AC"/>
    <w:rsid w:val="00575A0C"/>
    <w:rsid w:val="00575DD6"/>
    <w:rsid w:val="00576699"/>
    <w:rsid w:val="005774C7"/>
    <w:rsid w:val="00577B27"/>
    <w:rsid w:val="00580085"/>
    <w:rsid w:val="00580DBC"/>
    <w:rsid w:val="00581027"/>
    <w:rsid w:val="0058119F"/>
    <w:rsid w:val="005815C1"/>
    <w:rsid w:val="005816D3"/>
    <w:rsid w:val="00581A23"/>
    <w:rsid w:val="00581CA3"/>
    <w:rsid w:val="00581CB6"/>
    <w:rsid w:val="0058296F"/>
    <w:rsid w:val="00583755"/>
    <w:rsid w:val="00583C8E"/>
    <w:rsid w:val="005841B5"/>
    <w:rsid w:val="00584333"/>
    <w:rsid w:val="00584C3B"/>
    <w:rsid w:val="00584CD9"/>
    <w:rsid w:val="00585276"/>
    <w:rsid w:val="00585598"/>
    <w:rsid w:val="00585C5F"/>
    <w:rsid w:val="005860CF"/>
    <w:rsid w:val="0058616E"/>
    <w:rsid w:val="0058689C"/>
    <w:rsid w:val="005872D9"/>
    <w:rsid w:val="005872F6"/>
    <w:rsid w:val="00587753"/>
    <w:rsid w:val="00587C30"/>
    <w:rsid w:val="00590057"/>
    <w:rsid w:val="0059019D"/>
    <w:rsid w:val="00590490"/>
    <w:rsid w:val="0059049C"/>
    <w:rsid w:val="00590EDD"/>
    <w:rsid w:val="00591416"/>
    <w:rsid w:val="005920F8"/>
    <w:rsid w:val="00592379"/>
    <w:rsid w:val="005925D3"/>
    <w:rsid w:val="00592C6A"/>
    <w:rsid w:val="00592FAF"/>
    <w:rsid w:val="005931C9"/>
    <w:rsid w:val="00594481"/>
    <w:rsid w:val="005946B5"/>
    <w:rsid w:val="005951D6"/>
    <w:rsid w:val="005957CE"/>
    <w:rsid w:val="00595BB9"/>
    <w:rsid w:val="00595E20"/>
    <w:rsid w:val="00596578"/>
    <w:rsid w:val="005967B6"/>
    <w:rsid w:val="00596A18"/>
    <w:rsid w:val="00596A82"/>
    <w:rsid w:val="00596AD9"/>
    <w:rsid w:val="00596EC4"/>
    <w:rsid w:val="00597392"/>
    <w:rsid w:val="005975B0"/>
    <w:rsid w:val="00597737"/>
    <w:rsid w:val="0059787B"/>
    <w:rsid w:val="005A0526"/>
    <w:rsid w:val="005A0875"/>
    <w:rsid w:val="005A1029"/>
    <w:rsid w:val="005A18E9"/>
    <w:rsid w:val="005A1C90"/>
    <w:rsid w:val="005A1D69"/>
    <w:rsid w:val="005A200C"/>
    <w:rsid w:val="005A237B"/>
    <w:rsid w:val="005A29EC"/>
    <w:rsid w:val="005A3032"/>
    <w:rsid w:val="005A36C4"/>
    <w:rsid w:val="005A3A5B"/>
    <w:rsid w:val="005A3B99"/>
    <w:rsid w:val="005A4036"/>
    <w:rsid w:val="005A43F0"/>
    <w:rsid w:val="005A48F8"/>
    <w:rsid w:val="005A4C60"/>
    <w:rsid w:val="005A4DEA"/>
    <w:rsid w:val="005A4E63"/>
    <w:rsid w:val="005A4E8D"/>
    <w:rsid w:val="005A5076"/>
    <w:rsid w:val="005A5158"/>
    <w:rsid w:val="005A55DE"/>
    <w:rsid w:val="005A5A6B"/>
    <w:rsid w:val="005A5D68"/>
    <w:rsid w:val="005A5E82"/>
    <w:rsid w:val="005A5FF0"/>
    <w:rsid w:val="005A651F"/>
    <w:rsid w:val="005A6872"/>
    <w:rsid w:val="005A6F1D"/>
    <w:rsid w:val="005A752B"/>
    <w:rsid w:val="005A762F"/>
    <w:rsid w:val="005A7656"/>
    <w:rsid w:val="005A7A60"/>
    <w:rsid w:val="005A7AE9"/>
    <w:rsid w:val="005B04E3"/>
    <w:rsid w:val="005B04E6"/>
    <w:rsid w:val="005B06E7"/>
    <w:rsid w:val="005B0EA8"/>
    <w:rsid w:val="005B1072"/>
    <w:rsid w:val="005B15A7"/>
    <w:rsid w:val="005B1885"/>
    <w:rsid w:val="005B1CB2"/>
    <w:rsid w:val="005B1EA6"/>
    <w:rsid w:val="005B2106"/>
    <w:rsid w:val="005B22FE"/>
    <w:rsid w:val="005B2DE1"/>
    <w:rsid w:val="005B3221"/>
    <w:rsid w:val="005B343A"/>
    <w:rsid w:val="005B3AD9"/>
    <w:rsid w:val="005B3D10"/>
    <w:rsid w:val="005B4296"/>
    <w:rsid w:val="005B49B9"/>
    <w:rsid w:val="005B4D97"/>
    <w:rsid w:val="005B4FAD"/>
    <w:rsid w:val="005B528E"/>
    <w:rsid w:val="005B5F10"/>
    <w:rsid w:val="005B63B2"/>
    <w:rsid w:val="005B6600"/>
    <w:rsid w:val="005B693F"/>
    <w:rsid w:val="005B740F"/>
    <w:rsid w:val="005B780E"/>
    <w:rsid w:val="005B7926"/>
    <w:rsid w:val="005C0332"/>
    <w:rsid w:val="005C18A2"/>
    <w:rsid w:val="005C1D15"/>
    <w:rsid w:val="005C24AE"/>
    <w:rsid w:val="005C3A7C"/>
    <w:rsid w:val="005C409B"/>
    <w:rsid w:val="005C48DF"/>
    <w:rsid w:val="005C49C4"/>
    <w:rsid w:val="005C524D"/>
    <w:rsid w:val="005C556F"/>
    <w:rsid w:val="005C5ACE"/>
    <w:rsid w:val="005C5D07"/>
    <w:rsid w:val="005C5DAB"/>
    <w:rsid w:val="005C5EEB"/>
    <w:rsid w:val="005C6358"/>
    <w:rsid w:val="005C6D31"/>
    <w:rsid w:val="005C73F0"/>
    <w:rsid w:val="005C74E7"/>
    <w:rsid w:val="005C760C"/>
    <w:rsid w:val="005C7664"/>
    <w:rsid w:val="005C799F"/>
    <w:rsid w:val="005C7D11"/>
    <w:rsid w:val="005D013D"/>
    <w:rsid w:val="005D0A4A"/>
    <w:rsid w:val="005D12AB"/>
    <w:rsid w:val="005D1364"/>
    <w:rsid w:val="005D218F"/>
    <w:rsid w:val="005D2291"/>
    <w:rsid w:val="005D2DC0"/>
    <w:rsid w:val="005D2E08"/>
    <w:rsid w:val="005D2E1D"/>
    <w:rsid w:val="005D30D1"/>
    <w:rsid w:val="005D3814"/>
    <w:rsid w:val="005D39A1"/>
    <w:rsid w:val="005D3A23"/>
    <w:rsid w:val="005D3AB3"/>
    <w:rsid w:val="005D4EC2"/>
    <w:rsid w:val="005D5123"/>
    <w:rsid w:val="005D64C7"/>
    <w:rsid w:val="005D6758"/>
    <w:rsid w:val="005D6DBE"/>
    <w:rsid w:val="005D7269"/>
    <w:rsid w:val="005D7412"/>
    <w:rsid w:val="005D7FB7"/>
    <w:rsid w:val="005E0115"/>
    <w:rsid w:val="005E216B"/>
    <w:rsid w:val="005E2920"/>
    <w:rsid w:val="005E37D7"/>
    <w:rsid w:val="005E3C43"/>
    <w:rsid w:val="005E3D55"/>
    <w:rsid w:val="005E3EF4"/>
    <w:rsid w:val="005E5070"/>
    <w:rsid w:val="005E59AA"/>
    <w:rsid w:val="005E6363"/>
    <w:rsid w:val="005E6557"/>
    <w:rsid w:val="005E6691"/>
    <w:rsid w:val="005E6795"/>
    <w:rsid w:val="005E700E"/>
    <w:rsid w:val="005E70AC"/>
    <w:rsid w:val="005E7109"/>
    <w:rsid w:val="005E7EA6"/>
    <w:rsid w:val="005F0DF6"/>
    <w:rsid w:val="005F10B3"/>
    <w:rsid w:val="005F15F1"/>
    <w:rsid w:val="005F1FDE"/>
    <w:rsid w:val="005F223C"/>
    <w:rsid w:val="005F226A"/>
    <w:rsid w:val="005F2326"/>
    <w:rsid w:val="005F2329"/>
    <w:rsid w:val="005F2687"/>
    <w:rsid w:val="005F2D82"/>
    <w:rsid w:val="005F2DC2"/>
    <w:rsid w:val="005F2E2F"/>
    <w:rsid w:val="005F2F9A"/>
    <w:rsid w:val="005F3B16"/>
    <w:rsid w:val="005F3B55"/>
    <w:rsid w:val="005F4498"/>
    <w:rsid w:val="005F4625"/>
    <w:rsid w:val="005F4629"/>
    <w:rsid w:val="005F4664"/>
    <w:rsid w:val="005F4AAE"/>
    <w:rsid w:val="005F51EB"/>
    <w:rsid w:val="005F5400"/>
    <w:rsid w:val="005F5C9B"/>
    <w:rsid w:val="005F5D55"/>
    <w:rsid w:val="005F60B5"/>
    <w:rsid w:val="005F6707"/>
    <w:rsid w:val="005F6AC2"/>
    <w:rsid w:val="005F71F5"/>
    <w:rsid w:val="005F746D"/>
    <w:rsid w:val="005F7A13"/>
    <w:rsid w:val="00600269"/>
    <w:rsid w:val="00600377"/>
    <w:rsid w:val="00600603"/>
    <w:rsid w:val="00600FA8"/>
    <w:rsid w:val="006010C5"/>
    <w:rsid w:val="006015A7"/>
    <w:rsid w:val="006016C0"/>
    <w:rsid w:val="0060188A"/>
    <w:rsid w:val="006019A8"/>
    <w:rsid w:val="00601AA0"/>
    <w:rsid w:val="006026B3"/>
    <w:rsid w:val="00602A52"/>
    <w:rsid w:val="00602AAA"/>
    <w:rsid w:val="00602AFD"/>
    <w:rsid w:val="00603061"/>
    <w:rsid w:val="006030BC"/>
    <w:rsid w:val="00603323"/>
    <w:rsid w:val="006033E8"/>
    <w:rsid w:val="00603488"/>
    <w:rsid w:val="0060415E"/>
    <w:rsid w:val="00604191"/>
    <w:rsid w:val="006048DA"/>
    <w:rsid w:val="00604BD9"/>
    <w:rsid w:val="00604FD0"/>
    <w:rsid w:val="00604FD5"/>
    <w:rsid w:val="00605D73"/>
    <w:rsid w:val="00606434"/>
    <w:rsid w:val="006064C5"/>
    <w:rsid w:val="00607AD3"/>
    <w:rsid w:val="00610579"/>
    <w:rsid w:val="006105F8"/>
    <w:rsid w:val="006108E6"/>
    <w:rsid w:val="006108E7"/>
    <w:rsid w:val="006117E0"/>
    <w:rsid w:val="00611E82"/>
    <w:rsid w:val="00613701"/>
    <w:rsid w:val="00613A8B"/>
    <w:rsid w:val="00613C9F"/>
    <w:rsid w:val="00613CB4"/>
    <w:rsid w:val="0061440B"/>
    <w:rsid w:val="00614871"/>
    <w:rsid w:val="006148F8"/>
    <w:rsid w:val="00614C5B"/>
    <w:rsid w:val="00614FD2"/>
    <w:rsid w:val="00615340"/>
    <w:rsid w:val="006157AC"/>
    <w:rsid w:val="00615CF4"/>
    <w:rsid w:val="00615D26"/>
    <w:rsid w:val="00616026"/>
    <w:rsid w:val="006162A0"/>
    <w:rsid w:val="00616469"/>
    <w:rsid w:val="006165AB"/>
    <w:rsid w:val="00616C85"/>
    <w:rsid w:val="00617279"/>
    <w:rsid w:val="00617330"/>
    <w:rsid w:val="00617449"/>
    <w:rsid w:val="00617F1A"/>
    <w:rsid w:val="00620485"/>
    <w:rsid w:val="00620C38"/>
    <w:rsid w:val="00621C01"/>
    <w:rsid w:val="00621EEA"/>
    <w:rsid w:val="00622135"/>
    <w:rsid w:val="006221B9"/>
    <w:rsid w:val="0062223D"/>
    <w:rsid w:val="00622CA7"/>
    <w:rsid w:val="00623161"/>
    <w:rsid w:val="00623546"/>
    <w:rsid w:val="00623628"/>
    <w:rsid w:val="00623783"/>
    <w:rsid w:val="00623D47"/>
    <w:rsid w:val="006241AA"/>
    <w:rsid w:val="006242AD"/>
    <w:rsid w:val="00624776"/>
    <w:rsid w:val="00624B15"/>
    <w:rsid w:val="00625031"/>
    <w:rsid w:val="0062524D"/>
    <w:rsid w:val="006255F1"/>
    <w:rsid w:val="00626232"/>
    <w:rsid w:val="00626B7A"/>
    <w:rsid w:val="006270C7"/>
    <w:rsid w:val="0062720E"/>
    <w:rsid w:val="00627A13"/>
    <w:rsid w:val="00627DFD"/>
    <w:rsid w:val="006300C1"/>
    <w:rsid w:val="00630524"/>
    <w:rsid w:val="00630525"/>
    <w:rsid w:val="00630979"/>
    <w:rsid w:val="006310D7"/>
    <w:rsid w:val="0063123F"/>
    <w:rsid w:val="006314DE"/>
    <w:rsid w:val="00631569"/>
    <w:rsid w:val="00631863"/>
    <w:rsid w:val="0063187E"/>
    <w:rsid w:val="00631EEC"/>
    <w:rsid w:val="00632295"/>
    <w:rsid w:val="00632A83"/>
    <w:rsid w:val="00632CEC"/>
    <w:rsid w:val="00632FE2"/>
    <w:rsid w:val="00633361"/>
    <w:rsid w:val="00633A04"/>
    <w:rsid w:val="00633F91"/>
    <w:rsid w:val="006341BE"/>
    <w:rsid w:val="0063452C"/>
    <w:rsid w:val="00634C93"/>
    <w:rsid w:val="00634F8E"/>
    <w:rsid w:val="0063643E"/>
    <w:rsid w:val="00636883"/>
    <w:rsid w:val="00636A13"/>
    <w:rsid w:val="0063763A"/>
    <w:rsid w:val="006405BB"/>
    <w:rsid w:val="0064066D"/>
    <w:rsid w:val="006407A2"/>
    <w:rsid w:val="00640A08"/>
    <w:rsid w:val="00641562"/>
    <w:rsid w:val="00641799"/>
    <w:rsid w:val="00641959"/>
    <w:rsid w:val="00641B1C"/>
    <w:rsid w:val="00641CF9"/>
    <w:rsid w:val="00641E74"/>
    <w:rsid w:val="00641EC1"/>
    <w:rsid w:val="00641F3F"/>
    <w:rsid w:val="00642C83"/>
    <w:rsid w:val="00642EB8"/>
    <w:rsid w:val="006443EA"/>
    <w:rsid w:val="006446B7"/>
    <w:rsid w:val="00644D52"/>
    <w:rsid w:val="006452DA"/>
    <w:rsid w:val="00645ABC"/>
    <w:rsid w:val="00645B87"/>
    <w:rsid w:val="006460B5"/>
    <w:rsid w:val="00646582"/>
    <w:rsid w:val="00646A36"/>
    <w:rsid w:val="006470F9"/>
    <w:rsid w:val="00647122"/>
    <w:rsid w:val="00647451"/>
    <w:rsid w:val="00647E3E"/>
    <w:rsid w:val="006501A9"/>
    <w:rsid w:val="006501AC"/>
    <w:rsid w:val="006509F5"/>
    <w:rsid w:val="00650BFD"/>
    <w:rsid w:val="0065144F"/>
    <w:rsid w:val="00651633"/>
    <w:rsid w:val="00651943"/>
    <w:rsid w:val="006520DA"/>
    <w:rsid w:val="006524B9"/>
    <w:rsid w:val="00652A5A"/>
    <w:rsid w:val="00652AB7"/>
    <w:rsid w:val="00652CA4"/>
    <w:rsid w:val="00653433"/>
    <w:rsid w:val="00653578"/>
    <w:rsid w:val="006535F7"/>
    <w:rsid w:val="0065390E"/>
    <w:rsid w:val="0065392D"/>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21E"/>
    <w:rsid w:val="00660709"/>
    <w:rsid w:val="0066075E"/>
    <w:rsid w:val="00660C4D"/>
    <w:rsid w:val="00660D59"/>
    <w:rsid w:val="006611C8"/>
    <w:rsid w:val="0066165F"/>
    <w:rsid w:val="0066224A"/>
    <w:rsid w:val="00662413"/>
    <w:rsid w:val="00662A51"/>
    <w:rsid w:val="00662C19"/>
    <w:rsid w:val="00662EB9"/>
    <w:rsid w:val="00663E4D"/>
    <w:rsid w:val="00663F7D"/>
    <w:rsid w:val="0066445D"/>
    <w:rsid w:val="00664553"/>
    <w:rsid w:val="006647F7"/>
    <w:rsid w:val="006649BD"/>
    <w:rsid w:val="006653F5"/>
    <w:rsid w:val="006659BE"/>
    <w:rsid w:val="00665BF8"/>
    <w:rsid w:val="0066603A"/>
    <w:rsid w:val="006663C7"/>
    <w:rsid w:val="0066719E"/>
    <w:rsid w:val="0066780C"/>
    <w:rsid w:val="00667B5B"/>
    <w:rsid w:val="00667E3D"/>
    <w:rsid w:val="0067034D"/>
    <w:rsid w:val="006706AF"/>
    <w:rsid w:val="006709B2"/>
    <w:rsid w:val="006711A1"/>
    <w:rsid w:val="00671599"/>
    <w:rsid w:val="0067165A"/>
    <w:rsid w:val="00671D98"/>
    <w:rsid w:val="00672002"/>
    <w:rsid w:val="006724DC"/>
    <w:rsid w:val="0067309F"/>
    <w:rsid w:val="00673386"/>
    <w:rsid w:val="00673604"/>
    <w:rsid w:val="00673A5E"/>
    <w:rsid w:val="00673A68"/>
    <w:rsid w:val="00674557"/>
    <w:rsid w:val="00674F5B"/>
    <w:rsid w:val="00675144"/>
    <w:rsid w:val="00675153"/>
    <w:rsid w:val="00675231"/>
    <w:rsid w:val="006752C6"/>
    <w:rsid w:val="00675C2D"/>
    <w:rsid w:val="00675F6F"/>
    <w:rsid w:val="006760E3"/>
    <w:rsid w:val="00676424"/>
    <w:rsid w:val="00676664"/>
    <w:rsid w:val="006767A1"/>
    <w:rsid w:val="006768FF"/>
    <w:rsid w:val="00676919"/>
    <w:rsid w:val="00676C1F"/>
    <w:rsid w:val="00676E21"/>
    <w:rsid w:val="00677143"/>
    <w:rsid w:val="00677326"/>
    <w:rsid w:val="006773A1"/>
    <w:rsid w:val="00677D31"/>
    <w:rsid w:val="006802FE"/>
    <w:rsid w:val="0068036B"/>
    <w:rsid w:val="00680AE7"/>
    <w:rsid w:val="00680BD8"/>
    <w:rsid w:val="006812BE"/>
    <w:rsid w:val="0068199C"/>
    <w:rsid w:val="00681AED"/>
    <w:rsid w:val="00681E1B"/>
    <w:rsid w:val="00681EAE"/>
    <w:rsid w:val="00682C1E"/>
    <w:rsid w:val="00682EC8"/>
    <w:rsid w:val="0068439E"/>
    <w:rsid w:val="006843CB"/>
    <w:rsid w:val="006844B3"/>
    <w:rsid w:val="00684A09"/>
    <w:rsid w:val="00684AED"/>
    <w:rsid w:val="00684C91"/>
    <w:rsid w:val="00685A6F"/>
    <w:rsid w:val="006861CB"/>
    <w:rsid w:val="0068633B"/>
    <w:rsid w:val="00686D76"/>
    <w:rsid w:val="00686EFB"/>
    <w:rsid w:val="0068718C"/>
    <w:rsid w:val="0068751C"/>
    <w:rsid w:val="006875BA"/>
    <w:rsid w:val="00687BD2"/>
    <w:rsid w:val="00690853"/>
    <w:rsid w:val="0069091E"/>
    <w:rsid w:val="00690B3D"/>
    <w:rsid w:val="00690DC4"/>
    <w:rsid w:val="00690EE3"/>
    <w:rsid w:val="00691112"/>
    <w:rsid w:val="00691801"/>
    <w:rsid w:val="0069198B"/>
    <w:rsid w:val="00691DD3"/>
    <w:rsid w:val="00692378"/>
    <w:rsid w:val="006923C9"/>
    <w:rsid w:val="0069242F"/>
    <w:rsid w:val="0069257D"/>
    <w:rsid w:val="0069351A"/>
    <w:rsid w:val="00693657"/>
    <w:rsid w:val="0069496B"/>
    <w:rsid w:val="00694EC5"/>
    <w:rsid w:val="00695607"/>
    <w:rsid w:val="00696110"/>
    <w:rsid w:val="006962EB"/>
    <w:rsid w:val="00696940"/>
    <w:rsid w:val="00696B54"/>
    <w:rsid w:val="00696C6C"/>
    <w:rsid w:val="006970B3"/>
    <w:rsid w:val="006976DB"/>
    <w:rsid w:val="00697E75"/>
    <w:rsid w:val="006A059B"/>
    <w:rsid w:val="006A0A5D"/>
    <w:rsid w:val="006A0A68"/>
    <w:rsid w:val="006A0DD9"/>
    <w:rsid w:val="006A0EE3"/>
    <w:rsid w:val="006A1411"/>
    <w:rsid w:val="006A1C3F"/>
    <w:rsid w:val="006A1F76"/>
    <w:rsid w:val="006A23F5"/>
    <w:rsid w:val="006A260A"/>
    <w:rsid w:val="006A28C0"/>
    <w:rsid w:val="006A2A36"/>
    <w:rsid w:val="006A2FE3"/>
    <w:rsid w:val="006A3678"/>
    <w:rsid w:val="006A3870"/>
    <w:rsid w:val="006A3915"/>
    <w:rsid w:val="006A3D3E"/>
    <w:rsid w:val="006A45E1"/>
    <w:rsid w:val="006A4D73"/>
    <w:rsid w:val="006A6262"/>
    <w:rsid w:val="006A6B74"/>
    <w:rsid w:val="006A6D0B"/>
    <w:rsid w:val="006A705D"/>
    <w:rsid w:val="006A7438"/>
    <w:rsid w:val="006A7488"/>
    <w:rsid w:val="006A74E5"/>
    <w:rsid w:val="006A771A"/>
    <w:rsid w:val="006A7B89"/>
    <w:rsid w:val="006B0E8A"/>
    <w:rsid w:val="006B0E8D"/>
    <w:rsid w:val="006B0FEC"/>
    <w:rsid w:val="006B12DC"/>
    <w:rsid w:val="006B132A"/>
    <w:rsid w:val="006B13E9"/>
    <w:rsid w:val="006B19C2"/>
    <w:rsid w:val="006B23AD"/>
    <w:rsid w:val="006B263D"/>
    <w:rsid w:val="006B28BE"/>
    <w:rsid w:val="006B2B39"/>
    <w:rsid w:val="006B37EF"/>
    <w:rsid w:val="006B3F4D"/>
    <w:rsid w:val="006B4131"/>
    <w:rsid w:val="006B4895"/>
    <w:rsid w:val="006B4C95"/>
    <w:rsid w:val="006B4D8E"/>
    <w:rsid w:val="006B55BE"/>
    <w:rsid w:val="006B582A"/>
    <w:rsid w:val="006B59F4"/>
    <w:rsid w:val="006B68BA"/>
    <w:rsid w:val="006B6DDB"/>
    <w:rsid w:val="006B71E4"/>
    <w:rsid w:val="006B78DE"/>
    <w:rsid w:val="006B7A88"/>
    <w:rsid w:val="006C01C5"/>
    <w:rsid w:val="006C095A"/>
    <w:rsid w:val="006C0DDF"/>
    <w:rsid w:val="006C0F17"/>
    <w:rsid w:val="006C1BCF"/>
    <w:rsid w:val="006C1EF8"/>
    <w:rsid w:val="006C22C0"/>
    <w:rsid w:val="006C3445"/>
    <w:rsid w:val="006C38C6"/>
    <w:rsid w:val="006C396B"/>
    <w:rsid w:val="006C3B0C"/>
    <w:rsid w:val="006C3B9A"/>
    <w:rsid w:val="006C3BD2"/>
    <w:rsid w:val="006C3C90"/>
    <w:rsid w:val="006C411A"/>
    <w:rsid w:val="006C441E"/>
    <w:rsid w:val="006C447E"/>
    <w:rsid w:val="006C4740"/>
    <w:rsid w:val="006C49E0"/>
    <w:rsid w:val="006C4CE1"/>
    <w:rsid w:val="006C5072"/>
    <w:rsid w:val="006C57DD"/>
    <w:rsid w:val="006C5905"/>
    <w:rsid w:val="006C5C4E"/>
    <w:rsid w:val="006C5CF3"/>
    <w:rsid w:val="006C61C7"/>
    <w:rsid w:val="006C6212"/>
    <w:rsid w:val="006C62DC"/>
    <w:rsid w:val="006C69F2"/>
    <w:rsid w:val="006C6DA0"/>
    <w:rsid w:val="006C6F5E"/>
    <w:rsid w:val="006C70C4"/>
    <w:rsid w:val="006C727B"/>
    <w:rsid w:val="006C7375"/>
    <w:rsid w:val="006C79B0"/>
    <w:rsid w:val="006D0C5F"/>
    <w:rsid w:val="006D0E98"/>
    <w:rsid w:val="006D123E"/>
    <w:rsid w:val="006D17F6"/>
    <w:rsid w:val="006D19A8"/>
    <w:rsid w:val="006D1ACF"/>
    <w:rsid w:val="006D1D7B"/>
    <w:rsid w:val="006D1FA9"/>
    <w:rsid w:val="006D20E6"/>
    <w:rsid w:val="006D2C00"/>
    <w:rsid w:val="006D2F22"/>
    <w:rsid w:val="006D34C5"/>
    <w:rsid w:val="006D3893"/>
    <w:rsid w:val="006D44B4"/>
    <w:rsid w:val="006D4750"/>
    <w:rsid w:val="006D4A45"/>
    <w:rsid w:val="006D4C13"/>
    <w:rsid w:val="006D5141"/>
    <w:rsid w:val="006D53F3"/>
    <w:rsid w:val="006D5573"/>
    <w:rsid w:val="006D6286"/>
    <w:rsid w:val="006D62F4"/>
    <w:rsid w:val="006D66AC"/>
    <w:rsid w:val="006D6865"/>
    <w:rsid w:val="006D6D56"/>
    <w:rsid w:val="006D6F83"/>
    <w:rsid w:val="006D6FA0"/>
    <w:rsid w:val="006D7161"/>
    <w:rsid w:val="006D75D1"/>
    <w:rsid w:val="006D7B37"/>
    <w:rsid w:val="006E034A"/>
    <w:rsid w:val="006E0677"/>
    <w:rsid w:val="006E0870"/>
    <w:rsid w:val="006E0BCF"/>
    <w:rsid w:val="006E0DC6"/>
    <w:rsid w:val="006E0E61"/>
    <w:rsid w:val="006E0FCB"/>
    <w:rsid w:val="006E200F"/>
    <w:rsid w:val="006E2115"/>
    <w:rsid w:val="006E2A00"/>
    <w:rsid w:val="006E2B1A"/>
    <w:rsid w:val="006E31F8"/>
    <w:rsid w:val="006E3683"/>
    <w:rsid w:val="006E441A"/>
    <w:rsid w:val="006E4821"/>
    <w:rsid w:val="006E5371"/>
    <w:rsid w:val="006E543C"/>
    <w:rsid w:val="006E5B54"/>
    <w:rsid w:val="006E6514"/>
    <w:rsid w:val="006E659A"/>
    <w:rsid w:val="006E67EE"/>
    <w:rsid w:val="006E694A"/>
    <w:rsid w:val="006E6AFD"/>
    <w:rsid w:val="006E7354"/>
    <w:rsid w:val="006E7382"/>
    <w:rsid w:val="006E750F"/>
    <w:rsid w:val="006F0401"/>
    <w:rsid w:val="006F0510"/>
    <w:rsid w:val="006F0C1F"/>
    <w:rsid w:val="006F0F8C"/>
    <w:rsid w:val="006F12CE"/>
    <w:rsid w:val="006F1E59"/>
    <w:rsid w:val="006F2005"/>
    <w:rsid w:val="006F209C"/>
    <w:rsid w:val="006F215C"/>
    <w:rsid w:val="006F2283"/>
    <w:rsid w:val="006F2287"/>
    <w:rsid w:val="006F246C"/>
    <w:rsid w:val="006F28C5"/>
    <w:rsid w:val="006F2969"/>
    <w:rsid w:val="006F2AA9"/>
    <w:rsid w:val="006F38F4"/>
    <w:rsid w:val="006F3DEE"/>
    <w:rsid w:val="006F3F73"/>
    <w:rsid w:val="006F464A"/>
    <w:rsid w:val="006F4724"/>
    <w:rsid w:val="006F4DAB"/>
    <w:rsid w:val="006F50F7"/>
    <w:rsid w:val="006F51D1"/>
    <w:rsid w:val="006F58B6"/>
    <w:rsid w:val="006F597C"/>
    <w:rsid w:val="006F5CCF"/>
    <w:rsid w:val="006F63CC"/>
    <w:rsid w:val="006F674E"/>
    <w:rsid w:val="006F6E7E"/>
    <w:rsid w:val="006F713D"/>
    <w:rsid w:val="006F72BD"/>
    <w:rsid w:val="006F7724"/>
    <w:rsid w:val="006F79FB"/>
    <w:rsid w:val="006F7D07"/>
    <w:rsid w:val="006F7DFE"/>
    <w:rsid w:val="007000FA"/>
    <w:rsid w:val="007003D9"/>
    <w:rsid w:val="007003F2"/>
    <w:rsid w:val="00700587"/>
    <w:rsid w:val="00700861"/>
    <w:rsid w:val="00700F99"/>
    <w:rsid w:val="0070120D"/>
    <w:rsid w:val="007015A7"/>
    <w:rsid w:val="00701858"/>
    <w:rsid w:val="00703069"/>
    <w:rsid w:val="007031BB"/>
    <w:rsid w:val="007032ED"/>
    <w:rsid w:val="00703407"/>
    <w:rsid w:val="007038ED"/>
    <w:rsid w:val="00703F14"/>
    <w:rsid w:val="0070416A"/>
    <w:rsid w:val="00704699"/>
    <w:rsid w:val="007046B3"/>
    <w:rsid w:val="007046B4"/>
    <w:rsid w:val="007049FD"/>
    <w:rsid w:val="0070520D"/>
    <w:rsid w:val="00706104"/>
    <w:rsid w:val="00706703"/>
    <w:rsid w:val="00706A74"/>
    <w:rsid w:val="00706CE9"/>
    <w:rsid w:val="00706D73"/>
    <w:rsid w:val="00706E05"/>
    <w:rsid w:val="00707278"/>
    <w:rsid w:val="00707B43"/>
    <w:rsid w:val="00710226"/>
    <w:rsid w:val="007107A3"/>
    <w:rsid w:val="00710D24"/>
    <w:rsid w:val="00710EDF"/>
    <w:rsid w:val="00710F06"/>
    <w:rsid w:val="007112CC"/>
    <w:rsid w:val="00711B0B"/>
    <w:rsid w:val="00711C69"/>
    <w:rsid w:val="00711F27"/>
    <w:rsid w:val="00711F5A"/>
    <w:rsid w:val="007122CD"/>
    <w:rsid w:val="00712E53"/>
    <w:rsid w:val="00713B0D"/>
    <w:rsid w:val="00713E8F"/>
    <w:rsid w:val="007140D7"/>
    <w:rsid w:val="007149FD"/>
    <w:rsid w:val="007155C4"/>
    <w:rsid w:val="0071563F"/>
    <w:rsid w:val="0071571C"/>
    <w:rsid w:val="00716527"/>
    <w:rsid w:val="007165E3"/>
    <w:rsid w:val="007167E2"/>
    <w:rsid w:val="00717223"/>
    <w:rsid w:val="007172D5"/>
    <w:rsid w:val="007174CB"/>
    <w:rsid w:val="00717ADF"/>
    <w:rsid w:val="00717D1E"/>
    <w:rsid w:val="007206E6"/>
    <w:rsid w:val="0072118B"/>
    <w:rsid w:val="0072141B"/>
    <w:rsid w:val="00721A59"/>
    <w:rsid w:val="00721B27"/>
    <w:rsid w:val="00721B42"/>
    <w:rsid w:val="007221D1"/>
    <w:rsid w:val="0072304C"/>
    <w:rsid w:val="007230D1"/>
    <w:rsid w:val="007235E4"/>
    <w:rsid w:val="007235FA"/>
    <w:rsid w:val="0072467C"/>
    <w:rsid w:val="00724B18"/>
    <w:rsid w:val="00724F4A"/>
    <w:rsid w:val="007254F4"/>
    <w:rsid w:val="00725FBA"/>
    <w:rsid w:val="00726440"/>
    <w:rsid w:val="00726442"/>
    <w:rsid w:val="00726AF6"/>
    <w:rsid w:val="00727705"/>
    <w:rsid w:val="00727816"/>
    <w:rsid w:val="00727B3D"/>
    <w:rsid w:val="007300A9"/>
    <w:rsid w:val="00730328"/>
    <w:rsid w:val="00730802"/>
    <w:rsid w:val="00730B33"/>
    <w:rsid w:val="00730BFA"/>
    <w:rsid w:val="00730FF2"/>
    <w:rsid w:val="00731279"/>
    <w:rsid w:val="00732078"/>
    <w:rsid w:val="007329AF"/>
    <w:rsid w:val="00734876"/>
    <w:rsid w:val="00734D12"/>
    <w:rsid w:val="00735841"/>
    <w:rsid w:val="00735885"/>
    <w:rsid w:val="00735AF5"/>
    <w:rsid w:val="00735BA9"/>
    <w:rsid w:val="00735D0F"/>
    <w:rsid w:val="007368C4"/>
    <w:rsid w:val="00736F10"/>
    <w:rsid w:val="00737642"/>
    <w:rsid w:val="00737736"/>
    <w:rsid w:val="00737D7E"/>
    <w:rsid w:val="00737F7B"/>
    <w:rsid w:val="00737FCD"/>
    <w:rsid w:val="007404B4"/>
    <w:rsid w:val="00740571"/>
    <w:rsid w:val="00740BC1"/>
    <w:rsid w:val="00741059"/>
    <w:rsid w:val="007421A5"/>
    <w:rsid w:val="00742363"/>
    <w:rsid w:val="007424ED"/>
    <w:rsid w:val="00742DD3"/>
    <w:rsid w:val="0074360F"/>
    <w:rsid w:val="007438AB"/>
    <w:rsid w:val="00743F46"/>
    <w:rsid w:val="00744983"/>
    <w:rsid w:val="00744FD7"/>
    <w:rsid w:val="007453FA"/>
    <w:rsid w:val="00745702"/>
    <w:rsid w:val="0074609B"/>
    <w:rsid w:val="007463D0"/>
    <w:rsid w:val="0074672A"/>
    <w:rsid w:val="00746B34"/>
    <w:rsid w:val="0074728C"/>
    <w:rsid w:val="00747365"/>
    <w:rsid w:val="007473A6"/>
    <w:rsid w:val="0074747E"/>
    <w:rsid w:val="00747A4A"/>
    <w:rsid w:val="00747D25"/>
    <w:rsid w:val="00750124"/>
    <w:rsid w:val="00750282"/>
    <w:rsid w:val="00750476"/>
    <w:rsid w:val="00750D3D"/>
    <w:rsid w:val="00750E0D"/>
    <w:rsid w:val="0075101B"/>
    <w:rsid w:val="0075137C"/>
    <w:rsid w:val="00751598"/>
    <w:rsid w:val="007526A1"/>
    <w:rsid w:val="00752DB9"/>
    <w:rsid w:val="00752E46"/>
    <w:rsid w:val="00753075"/>
    <w:rsid w:val="007530C0"/>
    <w:rsid w:val="0075413D"/>
    <w:rsid w:val="0075541A"/>
    <w:rsid w:val="00755584"/>
    <w:rsid w:val="00755642"/>
    <w:rsid w:val="00756078"/>
    <w:rsid w:val="007561BD"/>
    <w:rsid w:val="007561C5"/>
    <w:rsid w:val="00756513"/>
    <w:rsid w:val="00756557"/>
    <w:rsid w:val="00756CED"/>
    <w:rsid w:val="00756D42"/>
    <w:rsid w:val="0075749D"/>
    <w:rsid w:val="00760702"/>
    <w:rsid w:val="0076077D"/>
    <w:rsid w:val="0076117F"/>
    <w:rsid w:val="00761DDF"/>
    <w:rsid w:val="007623B6"/>
    <w:rsid w:val="0076264E"/>
    <w:rsid w:val="007626AC"/>
    <w:rsid w:val="00763358"/>
    <w:rsid w:val="00763DED"/>
    <w:rsid w:val="00763E8F"/>
    <w:rsid w:val="00763F88"/>
    <w:rsid w:val="00763FC4"/>
    <w:rsid w:val="007644EC"/>
    <w:rsid w:val="007646FE"/>
    <w:rsid w:val="00764AB3"/>
    <w:rsid w:val="00764EA3"/>
    <w:rsid w:val="00764FFC"/>
    <w:rsid w:val="007651F2"/>
    <w:rsid w:val="00765353"/>
    <w:rsid w:val="0076603E"/>
    <w:rsid w:val="00766F65"/>
    <w:rsid w:val="00767FBF"/>
    <w:rsid w:val="0077096A"/>
    <w:rsid w:val="00770F4C"/>
    <w:rsid w:val="007718DC"/>
    <w:rsid w:val="00771EF4"/>
    <w:rsid w:val="0077240A"/>
    <w:rsid w:val="0077275B"/>
    <w:rsid w:val="0077328A"/>
    <w:rsid w:val="00773C1C"/>
    <w:rsid w:val="00773E77"/>
    <w:rsid w:val="00774F58"/>
    <w:rsid w:val="00775493"/>
    <w:rsid w:val="00775966"/>
    <w:rsid w:val="00775970"/>
    <w:rsid w:val="00775EF5"/>
    <w:rsid w:val="007760FC"/>
    <w:rsid w:val="007761F6"/>
    <w:rsid w:val="0077663C"/>
    <w:rsid w:val="00776C03"/>
    <w:rsid w:val="00776D50"/>
    <w:rsid w:val="00776FF5"/>
    <w:rsid w:val="00777365"/>
    <w:rsid w:val="007777EE"/>
    <w:rsid w:val="00777A55"/>
    <w:rsid w:val="00777AC8"/>
    <w:rsid w:val="00780DC4"/>
    <w:rsid w:val="00781310"/>
    <w:rsid w:val="00781AC8"/>
    <w:rsid w:val="00781DBD"/>
    <w:rsid w:val="00782844"/>
    <w:rsid w:val="00782A62"/>
    <w:rsid w:val="00782EBF"/>
    <w:rsid w:val="00782FDA"/>
    <w:rsid w:val="0078317B"/>
    <w:rsid w:val="00783465"/>
    <w:rsid w:val="0078355A"/>
    <w:rsid w:val="00784764"/>
    <w:rsid w:val="00784B2C"/>
    <w:rsid w:val="007850B2"/>
    <w:rsid w:val="00785265"/>
    <w:rsid w:val="0078533C"/>
    <w:rsid w:val="0078559D"/>
    <w:rsid w:val="00786527"/>
    <w:rsid w:val="0078773E"/>
    <w:rsid w:val="00787810"/>
    <w:rsid w:val="007905BF"/>
    <w:rsid w:val="0079081A"/>
    <w:rsid w:val="00790909"/>
    <w:rsid w:val="00790A12"/>
    <w:rsid w:val="00790D36"/>
    <w:rsid w:val="0079122A"/>
    <w:rsid w:val="00791D8A"/>
    <w:rsid w:val="00791DBE"/>
    <w:rsid w:val="00792568"/>
    <w:rsid w:val="007927BE"/>
    <w:rsid w:val="007931B3"/>
    <w:rsid w:val="00793E7F"/>
    <w:rsid w:val="00793F30"/>
    <w:rsid w:val="00794219"/>
    <w:rsid w:val="0079429B"/>
    <w:rsid w:val="007945F0"/>
    <w:rsid w:val="00794661"/>
    <w:rsid w:val="0079543F"/>
    <w:rsid w:val="00795C0B"/>
    <w:rsid w:val="00795FCA"/>
    <w:rsid w:val="007960FB"/>
    <w:rsid w:val="007969D3"/>
    <w:rsid w:val="00796E0C"/>
    <w:rsid w:val="007979B2"/>
    <w:rsid w:val="00797DE4"/>
    <w:rsid w:val="007A1EDF"/>
    <w:rsid w:val="007A2A03"/>
    <w:rsid w:val="007A2DC7"/>
    <w:rsid w:val="007A2E3E"/>
    <w:rsid w:val="007A3993"/>
    <w:rsid w:val="007A452C"/>
    <w:rsid w:val="007A4C9A"/>
    <w:rsid w:val="007A4E46"/>
    <w:rsid w:val="007A5161"/>
    <w:rsid w:val="007A5379"/>
    <w:rsid w:val="007A5D54"/>
    <w:rsid w:val="007A6698"/>
    <w:rsid w:val="007A6A02"/>
    <w:rsid w:val="007A70AF"/>
    <w:rsid w:val="007A70E0"/>
    <w:rsid w:val="007A7A23"/>
    <w:rsid w:val="007B0051"/>
    <w:rsid w:val="007B13DF"/>
    <w:rsid w:val="007B1EF4"/>
    <w:rsid w:val="007B21BD"/>
    <w:rsid w:val="007B23BC"/>
    <w:rsid w:val="007B24B0"/>
    <w:rsid w:val="007B27A7"/>
    <w:rsid w:val="007B3356"/>
    <w:rsid w:val="007B33E4"/>
    <w:rsid w:val="007B40BB"/>
    <w:rsid w:val="007B4407"/>
    <w:rsid w:val="007B45C3"/>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0E7D"/>
    <w:rsid w:val="007C1000"/>
    <w:rsid w:val="007C1134"/>
    <w:rsid w:val="007C19BD"/>
    <w:rsid w:val="007C207E"/>
    <w:rsid w:val="007C227A"/>
    <w:rsid w:val="007C2426"/>
    <w:rsid w:val="007C2A06"/>
    <w:rsid w:val="007C2CC5"/>
    <w:rsid w:val="007C2EF9"/>
    <w:rsid w:val="007C2F45"/>
    <w:rsid w:val="007C4092"/>
    <w:rsid w:val="007C40B6"/>
    <w:rsid w:val="007C4770"/>
    <w:rsid w:val="007C48CF"/>
    <w:rsid w:val="007C4BBF"/>
    <w:rsid w:val="007C4EE9"/>
    <w:rsid w:val="007C4F06"/>
    <w:rsid w:val="007C5631"/>
    <w:rsid w:val="007C5A60"/>
    <w:rsid w:val="007C5B84"/>
    <w:rsid w:val="007C5CBF"/>
    <w:rsid w:val="007C6085"/>
    <w:rsid w:val="007C61BE"/>
    <w:rsid w:val="007C63A6"/>
    <w:rsid w:val="007C64FF"/>
    <w:rsid w:val="007C683D"/>
    <w:rsid w:val="007C6DA8"/>
    <w:rsid w:val="007C703F"/>
    <w:rsid w:val="007C787A"/>
    <w:rsid w:val="007C7BD2"/>
    <w:rsid w:val="007D09F8"/>
    <w:rsid w:val="007D0B4B"/>
    <w:rsid w:val="007D147D"/>
    <w:rsid w:val="007D1BB2"/>
    <w:rsid w:val="007D1C08"/>
    <w:rsid w:val="007D2167"/>
    <w:rsid w:val="007D244D"/>
    <w:rsid w:val="007D25B8"/>
    <w:rsid w:val="007D2A15"/>
    <w:rsid w:val="007D2E1E"/>
    <w:rsid w:val="007D33FD"/>
    <w:rsid w:val="007D37A8"/>
    <w:rsid w:val="007D3C5F"/>
    <w:rsid w:val="007D422A"/>
    <w:rsid w:val="007D43B9"/>
    <w:rsid w:val="007D4693"/>
    <w:rsid w:val="007D4D66"/>
    <w:rsid w:val="007D51B6"/>
    <w:rsid w:val="007D5515"/>
    <w:rsid w:val="007D5743"/>
    <w:rsid w:val="007D5BEB"/>
    <w:rsid w:val="007D662F"/>
    <w:rsid w:val="007D66A4"/>
    <w:rsid w:val="007D66F3"/>
    <w:rsid w:val="007E0117"/>
    <w:rsid w:val="007E0F6F"/>
    <w:rsid w:val="007E11FB"/>
    <w:rsid w:val="007E1325"/>
    <w:rsid w:val="007E1468"/>
    <w:rsid w:val="007E14E9"/>
    <w:rsid w:val="007E1551"/>
    <w:rsid w:val="007E159B"/>
    <w:rsid w:val="007E15B5"/>
    <w:rsid w:val="007E15E1"/>
    <w:rsid w:val="007E1638"/>
    <w:rsid w:val="007E16C8"/>
    <w:rsid w:val="007E1B1D"/>
    <w:rsid w:val="007E1DAF"/>
    <w:rsid w:val="007E2285"/>
    <w:rsid w:val="007E24C9"/>
    <w:rsid w:val="007E28FF"/>
    <w:rsid w:val="007E2E22"/>
    <w:rsid w:val="007E31F1"/>
    <w:rsid w:val="007E3648"/>
    <w:rsid w:val="007E377A"/>
    <w:rsid w:val="007E3A95"/>
    <w:rsid w:val="007E3D7F"/>
    <w:rsid w:val="007E445C"/>
    <w:rsid w:val="007E48A8"/>
    <w:rsid w:val="007E4E3D"/>
    <w:rsid w:val="007E57A3"/>
    <w:rsid w:val="007E5AB2"/>
    <w:rsid w:val="007E5DC4"/>
    <w:rsid w:val="007E6345"/>
    <w:rsid w:val="007E6663"/>
    <w:rsid w:val="007E6C03"/>
    <w:rsid w:val="007E6E43"/>
    <w:rsid w:val="007E6F97"/>
    <w:rsid w:val="007E70E2"/>
    <w:rsid w:val="007E7A54"/>
    <w:rsid w:val="007F038B"/>
    <w:rsid w:val="007F0434"/>
    <w:rsid w:val="007F0548"/>
    <w:rsid w:val="007F05FD"/>
    <w:rsid w:val="007F08F4"/>
    <w:rsid w:val="007F0AD2"/>
    <w:rsid w:val="007F0F5F"/>
    <w:rsid w:val="007F1414"/>
    <w:rsid w:val="007F178E"/>
    <w:rsid w:val="007F187F"/>
    <w:rsid w:val="007F1952"/>
    <w:rsid w:val="007F2100"/>
    <w:rsid w:val="007F27E9"/>
    <w:rsid w:val="007F31CA"/>
    <w:rsid w:val="007F34C2"/>
    <w:rsid w:val="007F3FCA"/>
    <w:rsid w:val="007F495D"/>
    <w:rsid w:val="007F58F1"/>
    <w:rsid w:val="007F5A71"/>
    <w:rsid w:val="007F5BC0"/>
    <w:rsid w:val="007F5E1C"/>
    <w:rsid w:val="007F6389"/>
    <w:rsid w:val="007F6419"/>
    <w:rsid w:val="007F7523"/>
    <w:rsid w:val="007F79DD"/>
    <w:rsid w:val="007F7DAB"/>
    <w:rsid w:val="0080068D"/>
    <w:rsid w:val="008008F9"/>
    <w:rsid w:val="00801845"/>
    <w:rsid w:val="00801971"/>
    <w:rsid w:val="00801C28"/>
    <w:rsid w:val="00801E61"/>
    <w:rsid w:val="00803A2B"/>
    <w:rsid w:val="00803F6C"/>
    <w:rsid w:val="00804382"/>
    <w:rsid w:val="00804D20"/>
    <w:rsid w:val="00804DEB"/>
    <w:rsid w:val="00805231"/>
    <w:rsid w:val="0080558A"/>
    <w:rsid w:val="00805950"/>
    <w:rsid w:val="00805C19"/>
    <w:rsid w:val="008062F2"/>
    <w:rsid w:val="008067D2"/>
    <w:rsid w:val="008069CC"/>
    <w:rsid w:val="00806BF7"/>
    <w:rsid w:val="00806C2E"/>
    <w:rsid w:val="00806E45"/>
    <w:rsid w:val="00807074"/>
    <w:rsid w:val="00807487"/>
    <w:rsid w:val="00807637"/>
    <w:rsid w:val="00807723"/>
    <w:rsid w:val="008077F8"/>
    <w:rsid w:val="008100DB"/>
    <w:rsid w:val="0081014C"/>
    <w:rsid w:val="00810461"/>
    <w:rsid w:val="008104AF"/>
    <w:rsid w:val="00810632"/>
    <w:rsid w:val="00810B43"/>
    <w:rsid w:val="00810BD5"/>
    <w:rsid w:val="00810CDF"/>
    <w:rsid w:val="00812597"/>
    <w:rsid w:val="00812C8C"/>
    <w:rsid w:val="00812CBF"/>
    <w:rsid w:val="00813253"/>
    <w:rsid w:val="00813ED0"/>
    <w:rsid w:val="00813F14"/>
    <w:rsid w:val="0081442D"/>
    <w:rsid w:val="008149E0"/>
    <w:rsid w:val="008157C2"/>
    <w:rsid w:val="008158B8"/>
    <w:rsid w:val="00815C71"/>
    <w:rsid w:val="00816131"/>
    <w:rsid w:val="00816443"/>
    <w:rsid w:val="008169C2"/>
    <w:rsid w:val="008169FC"/>
    <w:rsid w:val="00816DB3"/>
    <w:rsid w:val="00817196"/>
    <w:rsid w:val="0081793E"/>
    <w:rsid w:val="00817B87"/>
    <w:rsid w:val="00817C5D"/>
    <w:rsid w:val="0082010B"/>
    <w:rsid w:val="0082062B"/>
    <w:rsid w:val="00820917"/>
    <w:rsid w:val="00820AFB"/>
    <w:rsid w:val="00820FD0"/>
    <w:rsid w:val="008210B4"/>
    <w:rsid w:val="008210B6"/>
    <w:rsid w:val="00822C9A"/>
    <w:rsid w:val="008236A2"/>
    <w:rsid w:val="008237C0"/>
    <w:rsid w:val="0082489A"/>
    <w:rsid w:val="00824A21"/>
    <w:rsid w:val="00824BF6"/>
    <w:rsid w:val="0082512B"/>
    <w:rsid w:val="008258ED"/>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B0D"/>
    <w:rsid w:val="00830C20"/>
    <w:rsid w:val="00830EE0"/>
    <w:rsid w:val="00831168"/>
    <w:rsid w:val="00832197"/>
    <w:rsid w:val="00832269"/>
    <w:rsid w:val="0083268B"/>
    <w:rsid w:val="008326C0"/>
    <w:rsid w:val="00832A3E"/>
    <w:rsid w:val="00832C70"/>
    <w:rsid w:val="00832E2B"/>
    <w:rsid w:val="008331A0"/>
    <w:rsid w:val="0083333C"/>
    <w:rsid w:val="0083361B"/>
    <w:rsid w:val="00833717"/>
    <w:rsid w:val="00833813"/>
    <w:rsid w:val="00833F28"/>
    <w:rsid w:val="0083491F"/>
    <w:rsid w:val="0083495F"/>
    <w:rsid w:val="00834E7C"/>
    <w:rsid w:val="008350EE"/>
    <w:rsid w:val="008354F7"/>
    <w:rsid w:val="008357C5"/>
    <w:rsid w:val="00835FD9"/>
    <w:rsid w:val="008365D8"/>
    <w:rsid w:val="008379E3"/>
    <w:rsid w:val="00837B4B"/>
    <w:rsid w:val="00837EF8"/>
    <w:rsid w:val="008401D0"/>
    <w:rsid w:val="00840240"/>
    <w:rsid w:val="008402D0"/>
    <w:rsid w:val="00841C1F"/>
    <w:rsid w:val="00841E7D"/>
    <w:rsid w:val="00842243"/>
    <w:rsid w:val="00842AAA"/>
    <w:rsid w:val="00842BCC"/>
    <w:rsid w:val="00842C1C"/>
    <w:rsid w:val="008436DD"/>
    <w:rsid w:val="00843714"/>
    <w:rsid w:val="00843F3F"/>
    <w:rsid w:val="00844018"/>
    <w:rsid w:val="00844251"/>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2962"/>
    <w:rsid w:val="00852BD3"/>
    <w:rsid w:val="00852FAA"/>
    <w:rsid w:val="00854257"/>
    <w:rsid w:val="00854B85"/>
    <w:rsid w:val="00854DDE"/>
    <w:rsid w:val="0085528D"/>
    <w:rsid w:val="0085537D"/>
    <w:rsid w:val="00855790"/>
    <w:rsid w:val="00855C4D"/>
    <w:rsid w:val="00855D1A"/>
    <w:rsid w:val="00855D65"/>
    <w:rsid w:val="0085626E"/>
    <w:rsid w:val="008573CD"/>
    <w:rsid w:val="008574B0"/>
    <w:rsid w:val="00857556"/>
    <w:rsid w:val="008603BF"/>
    <w:rsid w:val="008603C1"/>
    <w:rsid w:val="008604F9"/>
    <w:rsid w:val="008606DB"/>
    <w:rsid w:val="008607F5"/>
    <w:rsid w:val="00860C5F"/>
    <w:rsid w:val="008611CD"/>
    <w:rsid w:val="008611DD"/>
    <w:rsid w:val="0086198E"/>
    <w:rsid w:val="00862121"/>
    <w:rsid w:val="00862D87"/>
    <w:rsid w:val="0086330D"/>
    <w:rsid w:val="0086387A"/>
    <w:rsid w:val="00863CEA"/>
    <w:rsid w:val="00863E97"/>
    <w:rsid w:val="00864498"/>
    <w:rsid w:val="0086478F"/>
    <w:rsid w:val="008649F3"/>
    <w:rsid w:val="00865B5D"/>
    <w:rsid w:val="00865CA8"/>
    <w:rsid w:val="00865E40"/>
    <w:rsid w:val="00865F4E"/>
    <w:rsid w:val="00865FF4"/>
    <w:rsid w:val="0086639F"/>
    <w:rsid w:val="00866C33"/>
    <w:rsid w:val="00866EDE"/>
    <w:rsid w:val="00867781"/>
    <w:rsid w:val="0086798E"/>
    <w:rsid w:val="008701D2"/>
    <w:rsid w:val="008701E4"/>
    <w:rsid w:val="008702F1"/>
    <w:rsid w:val="00870DFB"/>
    <w:rsid w:val="0087108C"/>
    <w:rsid w:val="00871117"/>
    <w:rsid w:val="00871242"/>
    <w:rsid w:val="008715CB"/>
    <w:rsid w:val="008718B2"/>
    <w:rsid w:val="00871D64"/>
    <w:rsid w:val="00871DA1"/>
    <w:rsid w:val="008725C3"/>
    <w:rsid w:val="00872D4C"/>
    <w:rsid w:val="00872DB0"/>
    <w:rsid w:val="00872FE7"/>
    <w:rsid w:val="008737A6"/>
    <w:rsid w:val="00873FF6"/>
    <w:rsid w:val="008740DF"/>
    <w:rsid w:val="00874837"/>
    <w:rsid w:val="00874D0D"/>
    <w:rsid w:val="00874F29"/>
    <w:rsid w:val="00874FD2"/>
    <w:rsid w:val="00875103"/>
    <w:rsid w:val="00875130"/>
    <w:rsid w:val="00875233"/>
    <w:rsid w:val="00875252"/>
    <w:rsid w:val="008752F4"/>
    <w:rsid w:val="00875F4A"/>
    <w:rsid w:val="008765C0"/>
    <w:rsid w:val="00876CBC"/>
    <w:rsid w:val="00876DE0"/>
    <w:rsid w:val="00876EFF"/>
    <w:rsid w:val="00876F25"/>
    <w:rsid w:val="00877006"/>
    <w:rsid w:val="0087720E"/>
    <w:rsid w:val="008800E3"/>
    <w:rsid w:val="00880206"/>
    <w:rsid w:val="00880FF4"/>
    <w:rsid w:val="00881091"/>
    <w:rsid w:val="008813CF"/>
    <w:rsid w:val="008813D6"/>
    <w:rsid w:val="008813DF"/>
    <w:rsid w:val="00881842"/>
    <w:rsid w:val="00881DFD"/>
    <w:rsid w:val="00882689"/>
    <w:rsid w:val="008829A3"/>
    <w:rsid w:val="0088309F"/>
    <w:rsid w:val="00883C21"/>
    <w:rsid w:val="00884504"/>
    <w:rsid w:val="00884719"/>
    <w:rsid w:val="00884CB2"/>
    <w:rsid w:val="00885321"/>
    <w:rsid w:val="0088559F"/>
    <w:rsid w:val="008856F5"/>
    <w:rsid w:val="00885972"/>
    <w:rsid w:val="00885C9A"/>
    <w:rsid w:val="00885F6E"/>
    <w:rsid w:val="008861E9"/>
    <w:rsid w:val="00886F42"/>
    <w:rsid w:val="00886FA9"/>
    <w:rsid w:val="00887302"/>
    <w:rsid w:val="00887320"/>
    <w:rsid w:val="00887B4A"/>
    <w:rsid w:val="00887D09"/>
    <w:rsid w:val="0089023F"/>
    <w:rsid w:val="00890729"/>
    <w:rsid w:val="00890F00"/>
    <w:rsid w:val="00891297"/>
    <w:rsid w:val="00891487"/>
    <w:rsid w:val="00891945"/>
    <w:rsid w:val="00891C62"/>
    <w:rsid w:val="00892515"/>
    <w:rsid w:val="008938A3"/>
    <w:rsid w:val="00893EE4"/>
    <w:rsid w:val="0089451B"/>
    <w:rsid w:val="00894F70"/>
    <w:rsid w:val="00895468"/>
    <w:rsid w:val="00895974"/>
    <w:rsid w:val="00896036"/>
    <w:rsid w:val="0089623F"/>
    <w:rsid w:val="00896804"/>
    <w:rsid w:val="008970E2"/>
    <w:rsid w:val="00897287"/>
    <w:rsid w:val="008974AD"/>
    <w:rsid w:val="00897A6B"/>
    <w:rsid w:val="00897A83"/>
    <w:rsid w:val="008A02A5"/>
    <w:rsid w:val="008A0A94"/>
    <w:rsid w:val="008A0C01"/>
    <w:rsid w:val="008A0C7F"/>
    <w:rsid w:val="008A1525"/>
    <w:rsid w:val="008A16FA"/>
    <w:rsid w:val="008A1855"/>
    <w:rsid w:val="008A1966"/>
    <w:rsid w:val="008A19B1"/>
    <w:rsid w:val="008A1FB7"/>
    <w:rsid w:val="008A2349"/>
    <w:rsid w:val="008A278F"/>
    <w:rsid w:val="008A2ACE"/>
    <w:rsid w:val="008A3981"/>
    <w:rsid w:val="008A4DB8"/>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46B"/>
    <w:rsid w:val="008B2647"/>
    <w:rsid w:val="008B27C3"/>
    <w:rsid w:val="008B2B6B"/>
    <w:rsid w:val="008B2DBD"/>
    <w:rsid w:val="008B34F4"/>
    <w:rsid w:val="008B3C02"/>
    <w:rsid w:val="008B3EC1"/>
    <w:rsid w:val="008B40BB"/>
    <w:rsid w:val="008B4206"/>
    <w:rsid w:val="008B4A2F"/>
    <w:rsid w:val="008B4E94"/>
    <w:rsid w:val="008B552F"/>
    <w:rsid w:val="008B5CB8"/>
    <w:rsid w:val="008B5F42"/>
    <w:rsid w:val="008B6150"/>
    <w:rsid w:val="008B6354"/>
    <w:rsid w:val="008B6472"/>
    <w:rsid w:val="008B66E7"/>
    <w:rsid w:val="008B6744"/>
    <w:rsid w:val="008B682F"/>
    <w:rsid w:val="008B6F67"/>
    <w:rsid w:val="008B700E"/>
    <w:rsid w:val="008B70B1"/>
    <w:rsid w:val="008B740E"/>
    <w:rsid w:val="008B7429"/>
    <w:rsid w:val="008B7571"/>
    <w:rsid w:val="008B768E"/>
    <w:rsid w:val="008B7A2C"/>
    <w:rsid w:val="008C072F"/>
    <w:rsid w:val="008C082E"/>
    <w:rsid w:val="008C0C15"/>
    <w:rsid w:val="008C16C3"/>
    <w:rsid w:val="008C1801"/>
    <w:rsid w:val="008C1807"/>
    <w:rsid w:val="008C1EF6"/>
    <w:rsid w:val="008C2750"/>
    <w:rsid w:val="008C2A2F"/>
    <w:rsid w:val="008C3225"/>
    <w:rsid w:val="008C3FED"/>
    <w:rsid w:val="008C4785"/>
    <w:rsid w:val="008C5356"/>
    <w:rsid w:val="008C5490"/>
    <w:rsid w:val="008C5D1B"/>
    <w:rsid w:val="008C607F"/>
    <w:rsid w:val="008C6A73"/>
    <w:rsid w:val="008C6AA4"/>
    <w:rsid w:val="008C78CC"/>
    <w:rsid w:val="008C7F4D"/>
    <w:rsid w:val="008D00D8"/>
    <w:rsid w:val="008D057E"/>
    <w:rsid w:val="008D09DE"/>
    <w:rsid w:val="008D09E2"/>
    <w:rsid w:val="008D0D95"/>
    <w:rsid w:val="008D0F83"/>
    <w:rsid w:val="008D25A8"/>
    <w:rsid w:val="008D2929"/>
    <w:rsid w:val="008D2D3F"/>
    <w:rsid w:val="008D4D84"/>
    <w:rsid w:val="008D527F"/>
    <w:rsid w:val="008D5AFF"/>
    <w:rsid w:val="008D5B41"/>
    <w:rsid w:val="008D5C6E"/>
    <w:rsid w:val="008D695D"/>
    <w:rsid w:val="008D749C"/>
    <w:rsid w:val="008D78F5"/>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3027"/>
    <w:rsid w:val="008E4197"/>
    <w:rsid w:val="008E4710"/>
    <w:rsid w:val="008E4A70"/>
    <w:rsid w:val="008E5722"/>
    <w:rsid w:val="008E5CB7"/>
    <w:rsid w:val="008E6062"/>
    <w:rsid w:val="008E609D"/>
    <w:rsid w:val="008E6147"/>
    <w:rsid w:val="008E61D3"/>
    <w:rsid w:val="008E63B6"/>
    <w:rsid w:val="008E6552"/>
    <w:rsid w:val="008E6619"/>
    <w:rsid w:val="008E66C1"/>
    <w:rsid w:val="008E67C8"/>
    <w:rsid w:val="008E69BD"/>
    <w:rsid w:val="008E6AF9"/>
    <w:rsid w:val="008E6DFC"/>
    <w:rsid w:val="008E7250"/>
    <w:rsid w:val="008E72DA"/>
    <w:rsid w:val="008E79A3"/>
    <w:rsid w:val="008E79FB"/>
    <w:rsid w:val="008F074C"/>
    <w:rsid w:val="008F136A"/>
    <w:rsid w:val="008F168F"/>
    <w:rsid w:val="008F2184"/>
    <w:rsid w:val="008F229C"/>
    <w:rsid w:val="008F289B"/>
    <w:rsid w:val="008F2E55"/>
    <w:rsid w:val="008F313B"/>
    <w:rsid w:val="008F3170"/>
    <w:rsid w:val="008F31FF"/>
    <w:rsid w:val="008F3919"/>
    <w:rsid w:val="008F39A6"/>
    <w:rsid w:val="008F4BF0"/>
    <w:rsid w:val="008F4ED1"/>
    <w:rsid w:val="008F4F40"/>
    <w:rsid w:val="008F5459"/>
    <w:rsid w:val="008F5616"/>
    <w:rsid w:val="008F57FD"/>
    <w:rsid w:val="008F5A52"/>
    <w:rsid w:val="008F5AC6"/>
    <w:rsid w:val="008F61C3"/>
    <w:rsid w:val="008F6E45"/>
    <w:rsid w:val="008F6FA7"/>
    <w:rsid w:val="008F7074"/>
    <w:rsid w:val="008F737F"/>
    <w:rsid w:val="008F740F"/>
    <w:rsid w:val="008F7477"/>
    <w:rsid w:val="008F799B"/>
    <w:rsid w:val="008F7BCB"/>
    <w:rsid w:val="008F7CEC"/>
    <w:rsid w:val="00900F54"/>
    <w:rsid w:val="009014BF"/>
    <w:rsid w:val="009018B0"/>
    <w:rsid w:val="00901D4E"/>
    <w:rsid w:val="00901E8B"/>
    <w:rsid w:val="00902068"/>
    <w:rsid w:val="00903B0A"/>
    <w:rsid w:val="00903B10"/>
    <w:rsid w:val="009044AE"/>
    <w:rsid w:val="009045E4"/>
    <w:rsid w:val="00904707"/>
    <w:rsid w:val="009048B6"/>
    <w:rsid w:val="00904AE4"/>
    <w:rsid w:val="00904B5C"/>
    <w:rsid w:val="00904C16"/>
    <w:rsid w:val="0090540B"/>
    <w:rsid w:val="00906150"/>
    <w:rsid w:val="0090712F"/>
    <w:rsid w:val="009076A9"/>
    <w:rsid w:val="00907A93"/>
    <w:rsid w:val="00907F2A"/>
    <w:rsid w:val="009101FE"/>
    <w:rsid w:val="00910727"/>
    <w:rsid w:val="009109FE"/>
    <w:rsid w:val="00910BFF"/>
    <w:rsid w:val="0091178A"/>
    <w:rsid w:val="00911DEB"/>
    <w:rsid w:val="00911EC7"/>
    <w:rsid w:val="00911F88"/>
    <w:rsid w:val="00912E0F"/>
    <w:rsid w:val="00913266"/>
    <w:rsid w:val="009138E8"/>
    <w:rsid w:val="00913F20"/>
    <w:rsid w:val="00914A5A"/>
    <w:rsid w:val="00914B79"/>
    <w:rsid w:val="00914F06"/>
    <w:rsid w:val="009154F1"/>
    <w:rsid w:val="00915B6A"/>
    <w:rsid w:val="00916300"/>
    <w:rsid w:val="00916317"/>
    <w:rsid w:val="0091752E"/>
    <w:rsid w:val="0091795E"/>
    <w:rsid w:val="00917FA2"/>
    <w:rsid w:val="009201B4"/>
    <w:rsid w:val="0092105F"/>
    <w:rsid w:val="00921AA0"/>
    <w:rsid w:val="00921AAC"/>
    <w:rsid w:val="00921B35"/>
    <w:rsid w:val="00921B64"/>
    <w:rsid w:val="00921D17"/>
    <w:rsid w:val="00921F13"/>
    <w:rsid w:val="009223C1"/>
    <w:rsid w:val="00922C64"/>
    <w:rsid w:val="00922EEE"/>
    <w:rsid w:val="0092341B"/>
    <w:rsid w:val="00923A7F"/>
    <w:rsid w:val="00923C74"/>
    <w:rsid w:val="009242BB"/>
    <w:rsid w:val="00924A08"/>
    <w:rsid w:val="00924A94"/>
    <w:rsid w:val="00925606"/>
    <w:rsid w:val="00925DF3"/>
    <w:rsid w:val="00925E15"/>
    <w:rsid w:val="00925F52"/>
    <w:rsid w:val="0092626A"/>
    <w:rsid w:val="00926359"/>
    <w:rsid w:val="00926DD9"/>
    <w:rsid w:val="00927281"/>
    <w:rsid w:val="0092764E"/>
    <w:rsid w:val="00927958"/>
    <w:rsid w:val="00927B77"/>
    <w:rsid w:val="00930697"/>
    <w:rsid w:val="00930750"/>
    <w:rsid w:val="009309F5"/>
    <w:rsid w:val="00931273"/>
    <w:rsid w:val="0093183A"/>
    <w:rsid w:val="0093183B"/>
    <w:rsid w:val="009318B2"/>
    <w:rsid w:val="00931A03"/>
    <w:rsid w:val="00931D28"/>
    <w:rsid w:val="00932072"/>
    <w:rsid w:val="009328F2"/>
    <w:rsid w:val="00932AF0"/>
    <w:rsid w:val="00933D99"/>
    <w:rsid w:val="0093472B"/>
    <w:rsid w:val="009347F7"/>
    <w:rsid w:val="009348D6"/>
    <w:rsid w:val="00935185"/>
    <w:rsid w:val="009355C9"/>
    <w:rsid w:val="00935614"/>
    <w:rsid w:val="0093563E"/>
    <w:rsid w:val="009357E6"/>
    <w:rsid w:val="00936049"/>
    <w:rsid w:val="009360FD"/>
    <w:rsid w:val="00936279"/>
    <w:rsid w:val="0093654D"/>
    <w:rsid w:val="009369F7"/>
    <w:rsid w:val="0094063B"/>
    <w:rsid w:val="0094078B"/>
    <w:rsid w:val="0094167A"/>
    <w:rsid w:val="00941AAF"/>
    <w:rsid w:val="00941F3F"/>
    <w:rsid w:val="0094208D"/>
    <w:rsid w:val="009427EC"/>
    <w:rsid w:val="0094285C"/>
    <w:rsid w:val="00943164"/>
    <w:rsid w:val="0094394B"/>
    <w:rsid w:val="009439C2"/>
    <w:rsid w:val="00943D59"/>
    <w:rsid w:val="009446C3"/>
    <w:rsid w:val="00944AA0"/>
    <w:rsid w:val="00944AA1"/>
    <w:rsid w:val="00944C8A"/>
    <w:rsid w:val="00944D6E"/>
    <w:rsid w:val="00944F87"/>
    <w:rsid w:val="009453A4"/>
    <w:rsid w:val="00945B6E"/>
    <w:rsid w:val="00945B8E"/>
    <w:rsid w:val="00945FBE"/>
    <w:rsid w:val="009463CF"/>
    <w:rsid w:val="009465CB"/>
    <w:rsid w:val="009468C3"/>
    <w:rsid w:val="00946B76"/>
    <w:rsid w:val="00946E51"/>
    <w:rsid w:val="009473DE"/>
    <w:rsid w:val="00947A05"/>
    <w:rsid w:val="00947C35"/>
    <w:rsid w:val="00950438"/>
    <w:rsid w:val="009505D9"/>
    <w:rsid w:val="0095092A"/>
    <w:rsid w:val="00950CCB"/>
    <w:rsid w:val="0095160F"/>
    <w:rsid w:val="00951D73"/>
    <w:rsid w:val="009526BD"/>
    <w:rsid w:val="00952BAD"/>
    <w:rsid w:val="00952D54"/>
    <w:rsid w:val="00952F61"/>
    <w:rsid w:val="00952FBD"/>
    <w:rsid w:val="009531A4"/>
    <w:rsid w:val="0095324D"/>
    <w:rsid w:val="00953B49"/>
    <w:rsid w:val="00954559"/>
    <w:rsid w:val="00954EE3"/>
    <w:rsid w:val="009556BE"/>
    <w:rsid w:val="00955757"/>
    <w:rsid w:val="009563E0"/>
    <w:rsid w:val="00956679"/>
    <w:rsid w:val="00956B4E"/>
    <w:rsid w:val="009574BD"/>
    <w:rsid w:val="0095759A"/>
    <w:rsid w:val="00957811"/>
    <w:rsid w:val="00957EFB"/>
    <w:rsid w:val="00957FE3"/>
    <w:rsid w:val="009600DE"/>
    <w:rsid w:val="00960DED"/>
    <w:rsid w:val="00961062"/>
    <w:rsid w:val="00961124"/>
    <w:rsid w:val="00961BBF"/>
    <w:rsid w:val="00961E39"/>
    <w:rsid w:val="00962134"/>
    <w:rsid w:val="00962BE0"/>
    <w:rsid w:val="0096367F"/>
    <w:rsid w:val="00963FA1"/>
    <w:rsid w:val="00964408"/>
    <w:rsid w:val="00964597"/>
    <w:rsid w:val="009649B9"/>
    <w:rsid w:val="00964A4F"/>
    <w:rsid w:val="00964B0B"/>
    <w:rsid w:val="00964B3E"/>
    <w:rsid w:val="009653EA"/>
    <w:rsid w:val="00965AD7"/>
    <w:rsid w:val="0096674C"/>
    <w:rsid w:val="0096744C"/>
    <w:rsid w:val="00967785"/>
    <w:rsid w:val="009700C7"/>
    <w:rsid w:val="009705A8"/>
    <w:rsid w:val="00970C77"/>
    <w:rsid w:val="00970C9D"/>
    <w:rsid w:val="00970EC8"/>
    <w:rsid w:val="009710B3"/>
    <w:rsid w:val="0097153E"/>
    <w:rsid w:val="00971CF6"/>
    <w:rsid w:val="00971D35"/>
    <w:rsid w:val="009729DC"/>
    <w:rsid w:val="00972CA5"/>
    <w:rsid w:val="00972FA1"/>
    <w:rsid w:val="00973317"/>
    <w:rsid w:val="009733D7"/>
    <w:rsid w:val="00973EE4"/>
    <w:rsid w:val="00974928"/>
    <w:rsid w:val="0097492D"/>
    <w:rsid w:val="0097513F"/>
    <w:rsid w:val="0097516F"/>
    <w:rsid w:val="009754BA"/>
    <w:rsid w:val="009759B0"/>
    <w:rsid w:val="00975F82"/>
    <w:rsid w:val="009765A9"/>
    <w:rsid w:val="00976646"/>
    <w:rsid w:val="00976A49"/>
    <w:rsid w:val="00977856"/>
    <w:rsid w:val="00977F1F"/>
    <w:rsid w:val="009816E6"/>
    <w:rsid w:val="00981DDE"/>
    <w:rsid w:val="009820BB"/>
    <w:rsid w:val="0098249F"/>
    <w:rsid w:val="009827C3"/>
    <w:rsid w:val="00982E3D"/>
    <w:rsid w:val="00982F5A"/>
    <w:rsid w:val="00983136"/>
    <w:rsid w:val="00983486"/>
    <w:rsid w:val="00983718"/>
    <w:rsid w:val="00983EA0"/>
    <w:rsid w:val="00983EA7"/>
    <w:rsid w:val="0098433B"/>
    <w:rsid w:val="0098437A"/>
    <w:rsid w:val="0098472A"/>
    <w:rsid w:val="00984AA1"/>
    <w:rsid w:val="00984E31"/>
    <w:rsid w:val="00984F54"/>
    <w:rsid w:val="009854B6"/>
    <w:rsid w:val="00985B6F"/>
    <w:rsid w:val="00986207"/>
    <w:rsid w:val="00986808"/>
    <w:rsid w:val="00986DBA"/>
    <w:rsid w:val="00987032"/>
    <w:rsid w:val="00987691"/>
    <w:rsid w:val="00987D09"/>
    <w:rsid w:val="0099080A"/>
    <w:rsid w:val="0099150C"/>
    <w:rsid w:val="00991CF9"/>
    <w:rsid w:val="00991FC1"/>
    <w:rsid w:val="00992EBB"/>
    <w:rsid w:val="00992F8C"/>
    <w:rsid w:val="009939D2"/>
    <w:rsid w:val="00993DCE"/>
    <w:rsid w:val="009946C3"/>
    <w:rsid w:val="00994B25"/>
    <w:rsid w:val="009950D2"/>
    <w:rsid w:val="009952EF"/>
    <w:rsid w:val="0099571D"/>
    <w:rsid w:val="00995AB9"/>
    <w:rsid w:val="00995B06"/>
    <w:rsid w:val="00995C6D"/>
    <w:rsid w:val="00995D2E"/>
    <w:rsid w:val="009964E3"/>
    <w:rsid w:val="00996D22"/>
    <w:rsid w:val="009971D4"/>
    <w:rsid w:val="009974D7"/>
    <w:rsid w:val="009A0411"/>
    <w:rsid w:val="009A0428"/>
    <w:rsid w:val="009A05B6"/>
    <w:rsid w:val="009A06F6"/>
    <w:rsid w:val="009A071B"/>
    <w:rsid w:val="009A08AD"/>
    <w:rsid w:val="009A090C"/>
    <w:rsid w:val="009A09A2"/>
    <w:rsid w:val="009A09A4"/>
    <w:rsid w:val="009A100F"/>
    <w:rsid w:val="009A144F"/>
    <w:rsid w:val="009A186D"/>
    <w:rsid w:val="009A1F95"/>
    <w:rsid w:val="009A20DB"/>
    <w:rsid w:val="009A2A8C"/>
    <w:rsid w:val="009A2DA9"/>
    <w:rsid w:val="009A3205"/>
    <w:rsid w:val="009A38D8"/>
    <w:rsid w:val="009A3A59"/>
    <w:rsid w:val="009A3E10"/>
    <w:rsid w:val="009A4114"/>
    <w:rsid w:val="009A4E52"/>
    <w:rsid w:val="009A4F7F"/>
    <w:rsid w:val="009A5274"/>
    <w:rsid w:val="009A5410"/>
    <w:rsid w:val="009A5608"/>
    <w:rsid w:val="009A59A0"/>
    <w:rsid w:val="009A59A1"/>
    <w:rsid w:val="009A62B0"/>
    <w:rsid w:val="009A645A"/>
    <w:rsid w:val="009A664F"/>
    <w:rsid w:val="009A69A3"/>
    <w:rsid w:val="009A6F50"/>
    <w:rsid w:val="009A7671"/>
    <w:rsid w:val="009A7B32"/>
    <w:rsid w:val="009A7EAA"/>
    <w:rsid w:val="009B058C"/>
    <w:rsid w:val="009B0774"/>
    <w:rsid w:val="009B1153"/>
    <w:rsid w:val="009B2D72"/>
    <w:rsid w:val="009B2E2E"/>
    <w:rsid w:val="009B324B"/>
    <w:rsid w:val="009B35A4"/>
    <w:rsid w:val="009B3742"/>
    <w:rsid w:val="009B410C"/>
    <w:rsid w:val="009B41A7"/>
    <w:rsid w:val="009B4AF0"/>
    <w:rsid w:val="009B4ECC"/>
    <w:rsid w:val="009B4F59"/>
    <w:rsid w:val="009B50A1"/>
    <w:rsid w:val="009B537B"/>
    <w:rsid w:val="009B5462"/>
    <w:rsid w:val="009B57CA"/>
    <w:rsid w:val="009B5E70"/>
    <w:rsid w:val="009B5E82"/>
    <w:rsid w:val="009B5EC3"/>
    <w:rsid w:val="009B614D"/>
    <w:rsid w:val="009B68B1"/>
    <w:rsid w:val="009B6A83"/>
    <w:rsid w:val="009B751A"/>
    <w:rsid w:val="009B7DD7"/>
    <w:rsid w:val="009B7EC2"/>
    <w:rsid w:val="009B7FD0"/>
    <w:rsid w:val="009C024D"/>
    <w:rsid w:val="009C03EE"/>
    <w:rsid w:val="009C0469"/>
    <w:rsid w:val="009C04EA"/>
    <w:rsid w:val="009C1072"/>
    <w:rsid w:val="009C10F7"/>
    <w:rsid w:val="009C1158"/>
    <w:rsid w:val="009C1265"/>
    <w:rsid w:val="009C180C"/>
    <w:rsid w:val="009C1ACD"/>
    <w:rsid w:val="009C1B8A"/>
    <w:rsid w:val="009C1BEF"/>
    <w:rsid w:val="009C2645"/>
    <w:rsid w:val="009C2B5D"/>
    <w:rsid w:val="009C3042"/>
    <w:rsid w:val="009C3B25"/>
    <w:rsid w:val="009C4442"/>
    <w:rsid w:val="009C4577"/>
    <w:rsid w:val="009C4823"/>
    <w:rsid w:val="009C5127"/>
    <w:rsid w:val="009C5702"/>
    <w:rsid w:val="009C6012"/>
    <w:rsid w:val="009C609A"/>
    <w:rsid w:val="009C68DA"/>
    <w:rsid w:val="009C6ACB"/>
    <w:rsid w:val="009C71F1"/>
    <w:rsid w:val="009C7E10"/>
    <w:rsid w:val="009D0261"/>
    <w:rsid w:val="009D07B1"/>
    <w:rsid w:val="009D07CB"/>
    <w:rsid w:val="009D0E03"/>
    <w:rsid w:val="009D1296"/>
    <w:rsid w:val="009D1667"/>
    <w:rsid w:val="009D16C8"/>
    <w:rsid w:val="009D1A74"/>
    <w:rsid w:val="009D1F99"/>
    <w:rsid w:val="009D2576"/>
    <w:rsid w:val="009D25F5"/>
    <w:rsid w:val="009D27B2"/>
    <w:rsid w:val="009D28D4"/>
    <w:rsid w:val="009D28DB"/>
    <w:rsid w:val="009D2922"/>
    <w:rsid w:val="009D2C55"/>
    <w:rsid w:val="009D2CA8"/>
    <w:rsid w:val="009D2EBB"/>
    <w:rsid w:val="009D33B8"/>
    <w:rsid w:val="009D3CB2"/>
    <w:rsid w:val="009D40B3"/>
    <w:rsid w:val="009D4500"/>
    <w:rsid w:val="009D48BA"/>
    <w:rsid w:val="009D4D16"/>
    <w:rsid w:val="009D4F7D"/>
    <w:rsid w:val="009D5051"/>
    <w:rsid w:val="009D6560"/>
    <w:rsid w:val="009D6618"/>
    <w:rsid w:val="009D7122"/>
    <w:rsid w:val="009D79B9"/>
    <w:rsid w:val="009D7CA9"/>
    <w:rsid w:val="009D7E0C"/>
    <w:rsid w:val="009E005D"/>
    <w:rsid w:val="009E029C"/>
    <w:rsid w:val="009E0D3D"/>
    <w:rsid w:val="009E1118"/>
    <w:rsid w:val="009E11CA"/>
    <w:rsid w:val="009E172A"/>
    <w:rsid w:val="009E193F"/>
    <w:rsid w:val="009E1B48"/>
    <w:rsid w:val="009E1CBC"/>
    <w:rsid w:val="009E2366"/>
    <w:rsid w:val="009E28C5"/>
    <w:rsid w:val="009E3200"/>
    <w:rsid w:val="009E3489"/>
    <w:rsid w:val="009E36B9"/>
    <w:rsid w:val="009E3B02"/>
    <w:rsid w:val="009E3C45"/>
    <w:rsid w:val="009E3C7C"/>
    <w:rsid w:val="009E49DA"/>
    <w:rsid w:val="009E4C90"/>
    <w:rsid w:val="009E4D3F"/>
    <w:rsid w:val="009E4EC3"/>
    <w:rsid w:val="009E51E8"/>
    <w:rsid w:val="009E5285"/>
    <w:rsid w:val="009E5635"/>
    <w:rsid w:val="009E5D54"/>
    <w:rsid w:val="009E5DF0"/>
    <w:rsid w:val="009E626C"/>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1CD"/>
    <w:rsid w:val="009F1C0F"/>
    <w:rsid w:val="009F2181"/>
    <w:rsid w:val="009F2186"/>
    <w:rsid w:val="009F26B0"/>
    <w:rsid w:val="009F2A53"/>
    <w:rsid w:val="009F2F90"/>
    <w:rsid w:val="009F33C4"/>
    <w:rsid w:val="009F3A9E"/>
    <w:rsid w:val="009F3EAB"/>
    <w:rsid w:val="009F448F"/>
    <w:rsid w:val="009F44A0"/>
    <w:rsid w:val="009F492A"/>
    <w:rsid w:val="009F4A65"/>
    <w:rsid w:val="009F4E60"/>
    <w:rsid w:val="009F5817"/>
    <w:rsid w:val="009F5963"/>
    <w:rsid w:val="009F59B5"/>
    <w:rsid w:val="009F5B0E"/>
    <w:rsid w:val="009F5B34"/>
    <w:rsid w:val="009F5E24"/>
    <w:rsid w:val="009F5E9B"/>
    <w:rsid w:val="009F60B8"/>
    <w:rsid w:val="009F6B73"/>
    <w:rsid w:val="009F7253"/>
    <w:rsid w:val="009F7297"/>
    <w:rsid w:val="00A001BE"/>
    <w:rsid w:val="00A0025B"/>
    <w:rsid w:val="00A004F6"/>
    <w:rsid w:val="00A007D2"/>
    <w:rsid w:val="00A018A7"/>
    <w:rsid w:val="00A01B50"/>
    <w:rsid w:val="00A01C5F"/>
    <w:rsid w:val="00A01EE4"/>
    <w:rsid w:val="00A022FF"/>
    <w:rsid w:val="00A02F7F"/>
    <w:rsid w:val="00A02F9D"/>
    <w:rsid w:val="00A0346D"/>
    <w:rsid w:val="00A03567"/>
    <w:rsid w:val="00A0382B"/>
    <w:rsid w:val="00A0415F"/>
    <w:rsid w:val="00A04194"/>
    <w:rsid w:val="00A045AC"/>
    <w:rsid w:val="00A046B1"/>
    <w:rsid w:val="00A046BB"/>
    <w:rsid w:val="00A057FB"/>
    <w:rsid w:val="00A06994"/>
    <w:rsid w:val="00A07C4B"/>
    <w:rsid w:val="00A07EFC"/>
    <w:rsid w:val="00A101FF"/>
    <w:rsid w:val="00A10378"/>
    <w:rsid w:val="00A106DD"/>
    <w:rsid w:val="00A110E0"/>
    <w:rsid w:val="00A11838"/>
    <w:rsid w:val="00A11C88"/>
    <w:rsid w:val="00A128DA"/>
    <w:rsid w:val="00A12B1C"/>
    <w:rsid w:val="00A12D5D"/>
    <w:rsid w:val="00A132BA"/>
    <w:rsid w:val="00A134EE"/>
    <w:rsid w:val="00A139AC"/>
    <w:rsid w:val="00A14130"/>
    <w:rsid w:val="00A141C8"/>
    <w:rsid w:val="00A14592"/>
    <w:rsid w:val="00A14B01"/>
    <w:rsid w:val="00A154A8"/>
    <w:rsid w:val="00A1551F"/>
    <w:rsid w:val="00A15E22"/>
    <w:rsid w:val="00A15E9F"/>
    <w:rsid w:val="00A15EC2"/>
    <w:rsid w:val="00A15FF9"/>
    <w:rsid w:val="00A1623F"/>
    <w:rsid w:val="00A16565"/>
    <w:rsid w:val="00A16D2A"/>
    <w:rsid w:val="00A1729F"/>
    <w:rsid w:val="00A173E2"/>
    <w:rsid w:val="00A17550"/>
    <w:rsid w:val="00A176A6"/>
    <w:rsid w:val="00A178B7"/>
    <w:rsid w:val="00A17955"/>
    <w:rsid w:val="00A17C64"/>
    <w:rsid w:val="00A2055F"/>
    <w:rsid w:val="00A20AB5"/>
    <w:rsid w:val="00A20B92"/>
    <w:rsid w:val="00A21980"/>
    <w:rsid w:val="00A21EF9"/>
    <w:rsid w:val="00A22544"/>
    <w:rsid w:val="00A225A0"/>
    <w:rsid w:val="00A22688"/>
    <w:rsid w:val="00A231D5"/>
    <w:rsid w:val="00A2332C"/>
    <w:rsid w:val="00A23ABA"/>
    <w:rsid w:val="00A23C6B"/>
    <w:rsid w:val="00A241A9"/>
    <w:rsid w:val="00A24269"/>
    <w:rsid w:val="00A247AA"/>
    <w:rsid w:val="00A247F1"/>
    <w:rsid w:val="00A2489B"/>
    <w:rsid w:val="00A24B08"/>
    <w:rsid w:val="00A24C07"/>
    <w:rsid w:val="00A2588D"/>
    <w:rsid w:val="00A25D63"/>
    <w:rsid w:val="00A2639D"/>
    <w:rsid w:val="00A26409"/>
    <w:rsid w:val="00A2658D"/>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1DE0"/>
    <w:rsid w:val="00A31F7C"/>
    <w:rsid w:val="00A32206"/>
    <w:rsid w:val="00A32523"/>
    <w:rsid w:val="00A32A0E"/>
    <w:rsid w:val="00A32CD5"/>
    <w:rsid w:val="00A33608"/>
    <w:rsid w:val="00A33728"/>
    <w:rsid w:val="00A33855"/>
    <w:rsid w:val="00A341FA"/>
    <w:rsid w:val="00A343BB"/>
    <w:rsid w:val="00A345D2"/>
    <w:rsid w:val="00A346E6"/>
    <w:rsid w:val="00A3482E"/>
    <w:rsid w:val="00A34C7A"/>
    <w:rsid w:val="00A34F56"/>
    <w:rsid w:val="00A35984"/>
    <w:rsid w:val="00A36BE3"/>
    <w:rsid w:val="00A37A7A"/>
    <w:rsid w:val="00A37B15"/>
    <w:rsid w:val="00A37BC4"/>
    <w:rsid w:val="00A4030B"/>
    <w:rsid w:val="00A403FC"/>
    <w:rsid w:val="00A4044C"/>
    <w:rsid w:val="00A4048D"/>
    <w:rsid w:val="00A40CCA"/>
    <w:rsid w:val="00A40DB2"/>
    <w:rsid w:val="00A40DEA"/>
    <w:rsid w:val="00A4156B"/>
    <w:rsid w:val="00A4161C"/>
    <w:rsid w:val="00A425A3"/>
    <w:rsid w:val="00A436C2"/>
    <w:rsid w:val="00A44142"/>
    <w:rsid w:val="00A44726"/>
    <w:rsid w:val="00A44C10"/>
    <w:rsid w:val="00A45CC9"/>
    <w:rsid w:val="00A4612E"/>
    <w:rsid w:val="00A46503"/>
    <w:rsid w:val="00A47A44"/>
    <w:rsid w:val="00A50670"/>
    <w:rsid w:val="00A50EF9"/>
    <w:rsid w:val="00A51038"/>
    <w:rsid w:val="00A518F0"/>
    <w:rsid w:val="00A51952"/>
    <w:rsid w:val="00A52D10"/>
    <w:rsid w:val="00A53362"/>
    <w:rsid w:val="00A53A90"/>
    <w:rsid w:val="00A5477A"/>
    <w:rsid w:val="00A54A4C"/>
    <w:rsid w:val="00A54C57"/>
    <w:rsid w:val="00A54E83"/>
    <w:rsid w:val="00A55D89"/>
    <w:rsid w:val="00A560C6"/>
    <w:rsid w:val="00A56483"/>
    <w:rsid w:val="00A56651"/>
    <w:rsid w:val="00A56B4E"/>
    <w:rsid w:val="00A5706D"/>
    <w:rsid w:val="00A57196"/>
    <w:rsid w:val="00A5749E"/>
    <w:rsid w:val="00A601ED"/>
    <w:rsid w:val="00A61395"/>
    <w:rsid w:val="00A6173B"/>
    <w:rsid w:val="00A617D2"/>
    <w:rsid w:val="00A622EF"/>
    <w:rsid w:val="00A62487"/>
    <w:rsid w:val="00A62C75"/>
    <w:rsid w:val="00A62FF0"/>
    <w:rsid w:val="00A630BF"/>
    <w:rsid w:val="00A63131"/>
    <w:rsid w:val="00A63438"/>
    <w:rsid w:val="00A63CCE"/>
    <w:rsid w:val="00A643AE"/>
    <w:rsid w:val="00A648E8"/>
    <w:rsid w:val="00A650CD"/>
    <w:rsid w:val="00A65118"/>
    <w:rsid w:val="00A652DF"/>
    <w:rsid w:val="00A6555B"/>
    <w:rsid w:val="00A656DD"/>
    <w:rsid w:val="00A663A7"/>
    <w:rsid w:val="00A66947"/>
    <w:rsid w:val="00A67C6B"/>
    <w:rsid w:val="00A708EE"/>
    <w:rsid w:val="00A70F9E"/>
    <w:rsid w:val="00A71B44"/>
    <w:rsid w:val="00A71DF7"/>
    <w:rsid w:val="00A73C1A"/>
    <w:rsid w:val="00A74F1B"/>
    <w:rsid w:val="00A75187"/>
    <w:rsid w:val="00A7534F"/>
    <w:rsid w:val="00A75428"/>
    <w:rsid w:val="00A754A1"/>
    <w:rsid w:val="00A7590E"/>
    <w:rsid w:val="00A75957"/>
    <w:rsid w:val="00A75C41"/>
    <w:rsid w:val="00A75E43"/>
    <w:rsid w:val="00A76DB9"/>
    <w:rsid w:val="00A7730B"/>
    <w:rsid w:val="00A777DC"/>
    <w:rsid w:val="00A807EA"/>
    <w:rsid w:val="00A809A6"/>
    <w:rsid w:val="00A80C64"/>
    <w:rsid w:val="00A81227"/>
    <w:rsid w:val="00A815C4"/>
    <w:rsid w:val="00A81749"/>
    <w:rsid w:val="00A81FD2"/>
    <w:rsid w:val="00A82116"/>
    <w:rsid w:val="00A82483"/>
    <w:rsid w:val="00A82C5F"/>
    <w:rsid w:val="00A82CF6"/>
    <w:rsid w:val="00A8386D"/>
    <w:rsid w:val="00A83B5C"/>
    <w:rsid w:val="00A83E12"/>
    <w:rsid w:val="00A841EF"/>
    <w:rsid w:val="00A84A98"/>
    <w:rsid w:val="00A85390"/>
    <w:rsid w:val="00A8556F"/>
    <w:rsid w:val="00A858FA"/>
    <w:rsid w:val="00A85E86"/>
    <w:rsid w:val="00A8662B"/>
    <w:rsid w:val="00A86D43"/>
    <w:rsid w:val="00A86FDB"/>
    <w:rsid w:val="00A87808"/>
    <w:rsid w:val="00A87B56"/>
    <w:rsid w:val="00A87BDE"/>
    <w:rsid w:val="00A908DC"/>
    <w:rsid w:val="00A90BD6"/>
    <w:rsid w:val="00A90D97"/>
    <w:rsid w:val="00A91557"/>
    <w:rsid w:val="00A91715"/>
    <w:rsid w:val="00A91A2A"/>
    <w:rsid w:val="00A91AC9"/>
    <w:rsid w:val="00A9282E"/>
    <w:rsid w:val="00A93334"/>
    <w:rsid w:val="00A936C6"/>
    <w:rsid w:val="00A93843"/>
    <w:rsid w:val="00A93ABE"/>
    <w:rsid w:val="00A944EA"/>
    <w:rsid w:val="00A9475E"/>
    <w:rsid w:val="00A94930"/>
    <w:rsid w:val="00A95278"/>
    <w:rsid w:val="00A95D8B"/>
    <w:rsid w:val="00A95EA0"/>
    <w:rsid w:val="00A96357"/>
    <w:rsid w:val="00A96799"/>
    <w:rsid w:val="00AA0004"/>
    <w:rsid w:val="00AA0DA8"/>
    <w:rsid w:val="00AA0E31"/>
    <w:rsid w:val="00AA10E2"/>
    <w:rsid w:val="00AA153C"/>
    <w:rsid w:val="00AA1871"/>
    <w:rsid w:val="00AA1E36"/>
    <w:rsid w:val="00AA24F2"/>
    <w:rsid w:val="00AA367B"/>
    <w:rsid w:val="00AA3920"/>
    <w:rsid w:val="00AA4025"/>
    <w:rsid w:val="00AA40CB"/>
    <w:rsid w:val="00AA496B"/>
    <w:rsid w:val="00AA4DBA"/>
    <w:rsid w:val="00AA52AE"/>
    <w:rsid w:val="00AA54B6"/>
    <w:rsid w:val="00AA55C6"/>
    <w:rsid w:val="00AA5B13"/>
    <w:rsid w:val="00AA5D9F"/>
    <w:rsid w:val="00AA6081"/>
    <w:rsid w:val="00AA6615"/>
    <w:rsid w:val="00AA6E97"/>
    <w:rsid w:val="00AB029C"/>
    <w:rsid w:val="00AB04F7"/>
    <w:rsid w:val="00AB24D7"/>
    <w:rsid w:val="00AB29B1"/>
    <w:rsid w:val="00AB2B03"/>
    <w:rsid w:val="00AB35E8"/>
    <w:rsid w:val="00AB369D"/>
    <w:rsid w:val="00AB3C27"/>
    <w:rsid w:val="00AB46C7"/>
    <w:rsid w:val="00AB4C44"/>
    <w:rsid w:val="00AB5681"/>
    <w:rsid w:val="00AB5854"/>
    <w:rsid w:val="00AB58D4"/>
    <w:rsid w:val="00AB5937"/>
    <w:rsid w:val="00AB5E4A"/>
    <w:rsid w:val="00AB6131"/>
    <w:rsid w:val="00AB6DF2"/>
    <w:rsid w:val="00AB73FF"/>
    <w:rsid w:val="00AB7675"/>
    <w:rsid w:val="00AB79AA"/>
    <w:rsid w:val="00AC00E7"/>
    <w:rsid w:val="00AC03DF"/>
    <w:rsid w:val="00AC04D8"/>
    <w:rsid w:val="00AC0642"/>
    <w:rsid w:val="00AC0DEF"/>
    <w:rsid w:val="00AC0E3A"/>
    <w:rsid w:val="00AC111C"/>
    <w:rsid w:val="00AC1B19"/>
    <w:rsid w:val="00AC1BD2"/>
    <w:rsid w:val="00AC1C09"/>
    <w:rsid w:val="00AC1DC6"/>
    <w:rsid w:val="00AC2363"/>
    <w:rsid w:val="00AC238C"/>
    <w:rsid w:val="00AC27CF"/>
    <w:rsid w:val="00AC2810"/>
    <w:rsid w:val="00AC3054"/>
    <w:rsid w:val="00AC39FC"/>
    <w:rsid w:val="00AC3E13"/>
    <w:rsid w:val="00AC415E"/>
    <w:rsid w:val="00AC5046"/>
    <w:rsid w:val="00AC5291"/>
    <w:rsid w:val="00AC55A9"/>
    <w:rsid w:val="00AC587C"/>
    <w:rsid w:val="00AC5890"/>
    <w:rsid w:val="00AC5965"/>
    <w:rsid w:val="00AC5A86"/>
    <w:rsid w:val="00AC5DF3"/>
    <w:rsid w:val="00AC6796"/>
    <w:rsid w:val="00AC6C03"/>
    <w:rsid w:val="00AC71D7"/>
    <w:rsid w:val="00AC7592"/>
    <w:rsid w:val="00AC7AEC"/>
    <w:rsid w:val="00AC7F21"/>
    <w:rsid w:val="00AD0179"/>
    <w:rsid w:val="00AD02BB"/>
    <w:rsid w:val="00AD0715"/>
    <w:rsid w:val="00AD0CB4"/>
    <w:rsid w:val="00AD0EFE"/>
    <w:rsid w:val="00AD0F1B"/>
    <w:rsid w:val="00AD107C"/>
    <w:rsid w:val="00AD1D09"/>
    <w:rsid w:val="00AD1F16"/>
    <w:rsid w:val="00AD22F8"/>
    <w:rsid w:val="00AD263C"/>
    <w:rsid w:val="00AD281D"/>
    <w:rsid w:val="00AD2E18"/>
    <w:rsid w:val="00AD36C5"/>
    <w:rsid w:val="00AD3BBA"/>
    <w:rsid w:val="00AD3C5F"/>
    <w:rsid w:val="00AD415E"/>
    <w:rsid w:val="00AD420C"/>
    <w:rsid w:val="00AD47C5"/>
    <w:rsid w:val="00AD47EA"/>
    <w:rsid w:val="00AD4F53"/>
    <w:rsid w:val="00AD52C8"/>
    <w:rsid w:val="00AD5324"/>
    <w:rsid w:val="00AD5BAE"/>
    <w:rsid w:val="00AD5CA3"/>
    <w:rsid w:val="00AD61E3"/>
    <w:rsid w:val="00AD6235"/>
    <w:rsid w:val="00AD7BC3"/>
    <w:rsid w:val="00AE0042"/>
    <w:rsid w:val="00AE0366"/>
    <w:rsid w:val="00AE09F8"/>
    <w:rsid w:val="00AE0D19"/>
    <w:rsid w:val="00AE1963"/>
    <w:rsid w:val="00AE1EA3"/>
    <w:rsid w:val="00AE1FF3"/>
    <w:rsid w:val="00AE274B"/>
    <w:rsid w:val="00AE2781"/>
    <w:rsid w:val="00AE3288"/>
    <w:rsid w:val="00AE394E"/>
    <w:rsid w:val="00AE3964"/>
    <w:rsid w:val="00AE3C7C"/>
    <w:rsid w:val="00AE3D12"/>
    <w:rsid w:val="00AE4039"/>
    <w:rsid w:val="00AE4334"/>
    <w:rsid w:val="00AE480A"/>
    <w:rsid w:val="00AE4AD8"/>
    <w:rsid w:val="00AE4C3C"/>
    <w:rsid w:val="00AE532C"/>
    <w:rsid w:val="00AE5E91"/>
    <w:rsid w:val="00AE5F58"/>
    <w:rsid w:val="00AE6013"/>
    <w:rsid w:val="00AE609D"/>
    <w:rsid w:val="00AE663C"/>
    <w:rsid w:val="00AE797C"/>
    <w:rsid w:val="00AE7B30"/>
    <w:rsid w:val="00AF0850"/>
    <w:rsid w:val="00AF0869"/>
    <w:rsid w:val="00AF1938"/>
    <w:rsid w:val="00AF1B5D"/>
    <w:rsid w:val="00AF3ACB"/>
    <w:rsid w:val="00AF3C1C"/>
    <w:rsid w:val="00AF3C65"/>
    <w:rsid w:val="00AF4399"/>
    <w:rsid w:val="00AF49C7"/>
    <w:rsid w:val="00AF50BA"/>
    <w:rsid w:val="00AF560D"/>
    <w:rsid w:val="00AF5A0F"/>
    <w:rsid w:val="00AF5D28"/>
    <w:rsid w:val="00AF62DA"/>
    <w:rsid w:val="00AF6332"/>
    <w:rsid w:val="00AF678B"/>
    <w:rsid w:val="00AF6FF9"/>
    <w:rsid w:val="00AF7612"/>
    <w:rsid w:val="00AF764A"/>
    <w:rsid w:val="00AF7BB3"/>
    <w:rsid w:val="00B001D0"/>
    <w:rsid w:val="00B00DBB"/>
    <w:rsid w:val="00B01914"/>
    <w:rsid w:val="00B01ADA"/>
    <w:rsid w:val="00B022FC"/>
    <w:rsid w:val="00B02AAD"/>
    <w:rsid w:val="00B02F4F"/>
    <w:rsid w:val="00B03ACB"/>
    <w:rsid w:val="00B03BAA"/>
    <w:rsid w:val="00B03FCB"/>
    <w:rsid w:val="00B048BE"/>
    <w:rsid w:val="00B04A23"/>
    <w:rsid w:val="00B04E19"/>
    <w:rsid w:val="00B0523F"/>
    <w:rsid w:val="00B05A71"/>
    <w:rsid w:val="00B05E8E"/>
    <w:rsid w:val="00B06061"/>
    <w:rsid w:val="00B06444"/>
    <w:rsid w:val="00B0646A"/>
    <w:rsid w:val="00B06759"/>
    <w:rsid w:val="00B0714B"/>
    <w:rsid w:val="00B0726A"/>
    <w:rsid w:val="00B07552"/>
    <w:rsid w:val="00B07BBE"/>
    <w:rsid w:val="00B07CBC"/>
    <w:rsid w:val="00B101B9"/>
    <w:rsid w:val="00B10E97"/>
    <w:rsid w:val="00B111B1"/>
    <w:rsid w:val="00B113DD"/>
    <w:rsid w:val="00B11AC0"/>
    <w:rsid w:val="00B120EE"/>
    <w:rsid w:val="00B121B9"/>
    <w:rsid w:val="00B12436"/>
    <w:rsid w:val="00B128C8"/>
    <w:rsid w:val="00B12933"/>
    <w:rsid w:val="00B12CCC"/>
    <w:rsid w:val="00B12F33"/>
    <w:rsid w:val="00B1339C"/>
    <w:rsid w:val="00B13A0C"/>
    <w:rsid w:val="00B143B3"/>
    <w:rsid w:val="00B1459A"/>
    <w:rsid w:val="00B14855"/>
    <w:rsid w:val="00B149E7"/>
    <w:rsid w:val="00B1521D"/>
    <w:rsid w:val="00B161C0"/>
    <w:rsid w:val="00B1643D"/>
    <w:rsid w:val="00B16635"/>
    <w:rsid w:val="00B16800"/>
    <w:rsid w:val="00B16840"/>
    <w:rsid w:val="00B16B1E"/>
    <w:rsid w:val="00B16E6C"/>
    <w:rsid w:val="00B17082"/>
    <w:rsid w:val="00B174AA"/>
    <w:rsid w:val="00B17A7F"/>
    <w:rsid w:val="00B17E4F"/>
    <w:rsid w:val="00B20174"/>
    <w:rsid w:val="00B20BC0"/>
    <w:rsid w:val="00B20DDD"/>
    <w:rsid w:val="00B211A6"/>
    <w:rsid w:val="00B218D9"/>
    <w:rsid w:val="00B21E1D"/>
    <w:rsid w:val="00B225FD"/>
    <w:rsid w:val="00B23530"/>
    <w:rsid w:val="00B23562"/>
    <w:rsid w:val="00B2370B"/>
    <w:rsid w:val="00B2377D"/>
    <w:rsid w:val="00B2387B"/>
    <w:rsid w:val="00B23B43"/>
    <w:rsid w:val="00B23F02"/>
    <w:rsid w:val="00B2412C"/>
    <w:rsid w:val="00B24C22"/>
    <w:rsid w:val="00B24C2F"/>
    <w:rsid w:val="00B24F5D"/>
    <w:rsid w:val="00B253C9"/>
    <w:rsid w:val="00B255C8"/>
    <w:rsid w:val="00B25AB0"/>
    <w:rsid w:val="00B260ED"/>
    <w:rsid w:val="00B26186"/>
    <w:rsid w:val="00B26AA1"/>
    <w:rsid w:val="00B26B5C"/>
    <w:rsid w:val="00B26BA8"/>
    <w:rsid w:val="00B27971"/>
    <w:rsid w:val="00B27AA0"/>
    <w:rsid w:val="00B30B0E"/>
    <w:rsid w:val="00B310A4"/>
    <w:rsid w:val="00B314B1"/>
    <w:rsid w:val="00B31756"/>
    <w:rsid w:val="00B317E7"/>
    <w:rsid w:val="00B31977"/>
    <w:rsid w:val="00B31C34"/>
    <w:rsid w:val="00B31CA8"/>
    <w:rsid w:val="00B321B5"/>
    <w:rsid w:val="00B322EE"/>
    <w:rsid w:val="00B3296F"/>
    <w:rsid w:val="00B32FE1"/>
    <w:rsid w:val="00B33572"/>
    <w:rsid w:val="00B33A3D"/>
    <w:rsid w:val="00B346FE"/>
    <w:rsid w:val="00B34A45"/>
    <w:rsid w:val="00B350F7"/>
    <w:rsid w:val="00B351B6"/>
    <w:rsid w:val="00B354DA"/>
    <w:rsid w:val="00B3592F"/>
    <w:rsid w:val="00B35E95"/>
    <w:rsid w:val="00B36247"/>
    <w:rsid w:val="00B365C7"/>
    <w:rsid w:val="00B36678"/>
    <w:rsid w:val="00B366B8"/>
    <w:rsid w:val="00B36855"/>
    <w:rsid w:val="00B36C30"/>
    <w:rsid w:val="00B3718D"/>
    <w:rsid w:val="00B372F1"/>
    <w:rsid w:val="00B373D3"/>
    <w:rsid w:val="00B379CC"/>
    <w:rsid w:val="00B37B04"/>
    <w:rsid w:val="00B401F3"/>
    <w:rsid w:val="00B407D3"/>
    <w:rsid w:val="00B40B8A"/>
    <w:rsid w:val="00B40F94"/>
    <w:rsid w:val="00B4177A"/>
    <w:rsid w:val="00B4249D"/>
    <w:rsid w:val="00B4285D"/>
    <w:rsid w:val="00B429BC"/>
    <w:rsid w:val="00B42ABC"/>
    <w:rsid w:val="00B42BB0"/>
    <w:rsid w:val="00B42BBE"/>
    <w:rsid w:val="00B42CD0"/>
    <w:rsid w:val="00B441D1"/>
    <w:rsid w:val="00B44585"/>
    <w:rsid w:val="00B44D03"/>
    <w:rsid w:val="00B45192"/>
    <w:rsid w:val="00B45D36"/>
    <w:rsid w:val="00B45E02"/>
    <w:rsid w:val="00B466A0"/>
    <w:rsid w:val="00B469FA"/>
    <w:rsid w:val="00B46B32"/>
    <w:rsid w:val="00B4708D"/>
    <w:rsid w:val="00B471AA"/>
    <w:rsid w:val="00B47318"/>
    <w:rsid w:val="00B47365"/>
    <w:rsid w:val="00B47465"/>
    <w:rsid w:val="00B474E4"/>
    <w:rsid w:val="00B47694"/>
    <w:rsid w:val="00B47948"/>
    <w:rsid w:val="00B479EB"/>
    <w:rsid w:val="00B479FF"/>
    <w:rsid w:val="00B47F6D"/>
    <w:rsid w:val="00B501C4"/>
    <w:rsid w:val="00B504AA"/>
    <w:rsid w:val="00B507A0"/>
    <w:rsid w:val="00B50FD8"/>
    <w:rsid w:val="00B50FFF"/>
    <w:rsid w:val="00B519DE"/>
    <w:rsid w:val="00B51D8B"/>
    <w:rsid w:val="00B52312"/>
    <w:rsid w:val="00B52465"/>
    <w:rsid w:val="00B52859"/>
    <w:rsid w:val="00B53347"/>
    <w:rsid w:val="00B54A1C"/>
    <w:rsid w:val="00B54B80"/>
    <w:rsid w:val="00B555B8"/>
    <w:rsid w:val="00B55766"/>
    <w:rsid w:val="00B56483"/>
    <w:rsid w:val="00B56574"/>
    <w:rsid w:val="00B56C46"/>
    <w:rsid w:val="00B57921"/>
    <w:rsid w:val="00B60E3D"/>
    <w:rsid w:val="00B6120D"/>
    <w:rsid w:val="00B624D6"/>
    <w:rsid w:val="00B6317A"/>
    <w:rsid w:val="00B631E6"/>
    <w:rsid w:val="00B632CA"/>
    <w:rsid w:val="00B6352A"/>
    <w:rsid w:val="00B6356F"/>
    <w:rsid w:val="00B6381B"/>
    <w:rsid w:val="00B639DE"/>
    <w:rsid w:val="00B644F4"/>
    <w:rsid w:val="00B64B3F"/>
    <w:rsid w:val="00B64DD4"/>
    <w:rsid w:val="00B65417"/>
    <w:rsid w:val="00B6593F"/>
    <w:rsid w:val="00B65FE4"/>
    <w:rsid w:val="00B66D06"/>
    <w:rsid w:val="00B670F5"/>
    <w:rsid w:val="00B6770B"/>
    <w:rsid w:val="00B678FD"/>
    <w:rsid w:val="00B67DD4"/>
    <w:rsid w:val="00B67F3F"/>
    <w:rsid w:val="00B703A3"/>
    <w:rsid w:val="00B7073D"/>
    <w:rsid w:val="00B70FF6"/>
    <w:rsid w:val="00B71462"/>
    <w:rsid w:val="00B716B0"/>
    <w:rsid w:val="00B7192E"/>
    <w:rsid w:val="00B72097"/>
    <w:rsid w:val="00B7234E"/>
    <w:rsid w:val="00B72B19"/>
    <w:rsid w:val="00B72E47"/>
    <w:rsid w:val="00B72FFB"/>
    <w:rsid w:val="00B7375F"/>
    <w:rsid w:val="00B73A73"/>
    <w:rsid w:val="00B73EF4"/>
    <w:rsid w:val="00B74369"/>
    <w:rsid w:val="00B74446"/>
    <w:rsid w:val="00B746BB"/>
    <w:rsid w:val="00B7473A"/>
    <w:rsid w:val="00B74925"/>
    <w:rsid w:val="00B74DAA"/>
    <w:rsid w:val="00B752FD"/>
    <w:rsid w:val="00B757B6"/>
    <w:rsid w:val="00B75D13"/>
    <w:rsid w:val="00B75E82"/>
    <w:rsid w:val="00B7624B"/>
    <w:rsid w:val="00B7658D"/>
    <w:rsid w:val="00B76720"/>
    <w:rsid w:val="00B76B89"/>
    <w:rsid w:val="00B77405"/>
    <w:rsid w:val="00B7742D"/>
    <w:rsid w:val="00B7746D"/>
    <w:rsid w:val="00B77FA1"/>
    <w:rsid w:val="00B80127"/>
    <w:rsid w:val="00B8037B"/>
    <w:rsid w:val="00B80450"/>
    <w:rsid w:val="00B80616"/>
    <w:rsid w:val="00B80B8C"/>
    <w:rsid w:val="00B8125D"/>
    <w:rsid w:val="00B81521"/>
    <w:rsid w:val="00B81674"/>
    <w:rsid w:val="00B8195F"/>
    <w:rsid w:val="00B81B31"/>
    <w:rsid w:val="00B82502"/>
    <w:rsid w:val="00B82908"/>
    <w:rsid w:val="00B82933"/>
    <w:rsid w:val="00B82F5F"/>
    <w:rsid w:val="00B83E9D"/>
    <w:rsid w:val="00B842CD"/>
    <w:rsid w:val="00B8457A"/>
    <w:rsid w:val="00B84805"/>
    <w:rsid w:val="00B84BF7"/>
    <w:rsid w:val="00B86160"/>
    <w:rsid w:val="00B861DB"/>
    <w:rsid w:val="00B87A05"/>
    <w:rsid w:val="00B87B4F"/>
    <w:rsid w:val="00B87FBC"/>
    <w:rsid w:val="00B90B2F"/>
    <w:rsid w:val="00B9110E"/>
    <w:rsid w:val="00B91628"/>
    <w:rsid w:val="00B9197F"/>
    <w:rsid w:val="00B91DB7"/>
    <w:rsid w:val="00B925CD"/>
    <w:rsid w:val="00B939E6"/>
    <w:rsid w:val="00B93AA1"/>
    <w:rsid w:val="00B93F89"/>
    <w:rsid w:val="00B94476"/>
    <w:rsid w:val="00B94FD3"/>
    <w:rsid w:val="00B95C75"/>
    <w:rsid w:val="00B95C98"/>
    <w:rsid w:val="00B95E9C"/>
    <w:rsid w:val="00B96118"/>
    <w:rsid w:val="00B96151"/>
    <w:rsid w:val="00B96AE5"/>
    <w:rsid w:val="00B96B53"/>
    <w:rsid w:val="00B979E0"/>
    <w:rsid w:val="00B97D87"/>
    <w:rsid w:val="00BA01E8"/>
    <w:rsid w:val="00BA03D3"/>
    <w:rsid w:val="00BA0425"/>
    <w:rsid w:val="00BA053B"/>
    <w:rsid w:val="00BA1249"/>
    <w:rsid w:val="00BA15C8"/>
    <w:rsid w:val="00BA179C"/>
    <w:rsid w:val="00BA20CE"/>
    <w:rsid w:val="00BA245C"/>
    <w:rsid w:val="00BA2575"/>
    <w:rsid w:val="00BA25F4"/>
    <w:rsid w:val="00BA2AD8"/>
    <w:rsid w:val="00BA2F7A"/>
    <w:rsid w:val="00BA3649"/>
    <w:rsid w:val="00BA3A28"/>
    <w:rsid w:val="00BA3C73"/>
    <w:rsid w:val="00BA4279"/>
    <w:rsid w:val="00BA476A"/>
    <w:rsid w:val="00BA4A7D"/>
    <w:rsid w:val="00BA5373"/>
    <w:rsid w:val="00BA6267"/>
    <w:rsid w:val="00BA63AB"/>
    <w:rsid w:val="00BA660F"/>
    <w:rsid w:val="00BA6648"/>
    <w:rsid w:val="00BA694A"/>
    <w:rsid w:val="00BA6D77"/>
    <w:rsid w:val="00BA724E"/>
    <w:rsid w:val="00BA74E8"/>
    <w:rsid w:val="00BA792C"/>
    <w:rsid w:val="00BA7A02"/>
    <w:rsid w:val="00BA7C4B"/>
    <w:rsid w:val="00BA7DF1"/>
    <w:rsid w:val="00BB01BD"/>
    <w:rsid w:val="00BB09DD"/>
    <w:rsid w:val="00BB0ED8"/>
    <w:rsid w:val="00BB0F83"/>
    <w:rsid w:val="00BB1F35"/>
    <w:rsid w:val="00BB2DDF"/>
    <w:rsid w:val="00BB3148"/>
    <w:rsid w:val="00BB386A"/>
    <w:rsid w:val="00BB3B54"/>
    <w:rsid w:val="00BB411F"/>
    <w:rsid w:val="00BB4170"/>
    <w:rsid w:val="00BB4280"/>
    <w:rsid w:val="00BB47D4"/>
    <w:rsid w:val="00BB4A90"/>
    <w:rsid w:val="00BB4BF9"/>
    <w:rsid w:val="00BB4F20"/>
    <w:rsid w:val="00BB4F3D"/>
    <w:rsid w:val="00BB501E"/>
    <w:rsid w:val="00BB50AC"/>
    <w:rsid w:val="00BB5495"/>
    <w:rsid w:val="00BB5C88"/>
    <w:rsid w:val="00BB5D77"/>
    <w:rsid w:val="00BB5FD3"/>
    <w:rsid w:val="00BB66A9"/>
    <w:rsid w:val="00BB6CA6"/>
    <w:rsid w:val="00BB6E8D"/>
    <w:rsid w:val="00BB72DF"/>
    <w:rsid w:val="00BB798A"/>
    <w:rsid w:val="00BC0199"/>
    <w:rsid w:val="00BC0357"/>
    <w:rsid w:val="00BC07D3"/>
    <w:rsid w:val="00BC0A63"/>
    <w:rsid w:val="00BC0D55"/>
    <w:rsid w:val="00BC110F"/>
    <w:rsid w:val="00BC1196"/>
    <w:rsid w:val="00BC1DB3"/>
    <w:rsid w:val="00BC2B99"/>
    <w:rsid w:val="00BC2C20"/>
    <w:rsid w:val="00BC2E2C"/>
    <w:rsid w:val="00BC3342"/>
    <w:rsid w:val="00BC3366"/>
    <w:rsid w:val="00BC365F"/>
    <w:rsid w:val="00BC4027"/>
    <w:rsid w:val="00BC41F8"/>
    <w:rsid w:val="00BC464A"/>
    <w:rsid w:val="00BC46EE"/>
    <w:rsid w:val="00BC4727"/>
    <w:rsid w:val="00BC47DE"/>
    <w:rsid w:val="00BC4ABF"/>
    <w:rsid w:val="00BC4F7D"/>
    <w:rsid w:val="00BC5454"/>
    <w:rsid w:val="00BC56B4"/>
    <w:rsid w:val="00BC5F25"/>
    <w:rsid w:val="00BC614D"/>
    <w:rsid w:val="00BC64C2"/>
    <w:rsid w:val="00BC6E4A"/>
    <w:rsid w:val="00BC6E7F"/>
    <w:rsid w:val="00BC72B5"/>
    <w:rsid w:val="00BC7587"/>
    <w:rsid w:val="00BC7EF2"/>
    <w:rsid w:val="00BD0A75"/>
    <w:rsid w:val="00BD0BDA"/>
    <w:rsid w:val="00BD107C"/>
    <w:rsid w:val="00BD1625"/>
    <w:rsid w:val="00BD1924"/>
    <w:rsid w:val="00BD1EFD"/>
    <w:rsid w:val="00BD2129"/>
    <w:rsid w:val="00BD2254"/>
    <w:rsid w:val="00BD234A"/>
    <w:rsid w:val="00BD2417"/>
    <w:rsid w:val="00BD26E7"/>
    <w:rsid w:val="00BD2711"/>
    <w:rsid w:val="00BD2999"/>
    <w:rsid w:val="00BD2A75"/>
    <w:rsid w:val="00BD327B"/>
    <w:rsid w:val="00BD3620"/>
    <w:rsid w:val="00BD381A"/>
    <w:rsid w:val="00BD388A"/>
    <w:rsid w:val="00BD3B7E"/>
    <w:rsid w:val="00BD3C53"/>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202"/>
    <w:rsid w:val="00BE0788"/>
    <w:rsid w:val="00BE0800"/>
    <w:rsid w:val="00BE094F"/>
    <w:rsid w:val="00BE0E95"/>
    <w:rsid w:val="00BE13A0"/>
    <w:rsid w:val="00BE22EC"/>
    <w:rsid w:val="00BE269A"/>
    <w:rsid w:val="00BE26C8"/>
    <w:rsid w:val="00BE2D0B"/>
    <w:rsid w:val="00BE38BD"/>
    <w:rsid w:val="00BE3A49"/>
    <w:rsid w:val="00BE3A4F"/>
    <w:rsid w:val="00BE3C4C"/>
    <w:rsid w:val="00BE44DC"/>
    <w:rsid w:val="00BE4B5A"/>
    <w:rsid w:val="00BE4E2A"/>
    <w:rsid w:val="00BE4FAB"/>
    <w:rsid w:val="00BE517E"/>
    <w:rsid w:val="00BE52AB"/>
    <w:rsid w:val="00BE5DA7"/>
    <w:rsid w:val="00BE6B7A"/>
    <w:rsid w:val="00BE6B8F"/>
    <w:rsid w:val="00BE6DAE"/>
    <w:rsid w:val="00BE6DB3"/>
    <w:rsid w:val="00BE6F8B"/>
    <w:rsid w:val="00BE72E0"/>
    <w:rsid w:val="00BE7527"/>
    <w:rsid w:val="00BE7E58"/>
    <w:rsid w:val="00BF08A5"/>
    <w:rsid w:val="00BF0904"/>
    <w:rsid w:val="00BF0DCA"/>
    <w:rsid w:val="00BF136D"/>
    <w:rsid w:val="00BF1E6B"/>
    <w:rsid w:val="00BF1FF6"/>
    <w:rsid w:val="00BF2498"/>
    <w:rsid w:val="00BF2847"/>
    <w:rsid w:val="00BF297D"/>
    <w:rsid w:val="00BF3655"/>
    <w:rsid w:val="00BF3683"/>
    <w:rsid w:val="00BF37FD"/>
    <w:rsid w:val="00BF3BAC"/>
    <w:rsid w:val="00BF3C64"/>
    <w:rsid w:val="00BF3E81"/>
    <w:rsid w:val="00BF49AB"/>
    <w:rsid w:val="00BF49E8"/>
    <w:rsid w:val="00BF4B74"/>
    <w:rsid w:val="00BF4E9F"/>
    <w:rsid w:val="00BF4F3A"/>
    <w:rsid w:val="00BF63FD"/>
    <w:rsid w:val="00BF6906"/>
    <w:rsid w:val="00BF6E37"/>
    <w:rsid w:val="00BF6F67"/>
    <w:rsid w:val="00BF6FE4"/>
    <w:rsid w:val="00BF704C"/>
    <w:rsid w:val="00BF7398"/>
    <w:rsid w:val="00BF747F"/>
    <w:rsid w:val="00BF7DD0"/>
    <w:rsid w:val="00C0010D"/>
    <w:rsid w:val="00C00298"/>
    <w:rsid w:val="00C00917"/>
    <w:rsid w:val="00C00B3D"/>
    <w:rsid w:val="00C0141E"/>
    <w:rsid w:val="00C0191C"/>
    <w:rsid w:val="00C01A88"/>
    <w:rsid w:val="00C01D6E"/>
    <w:rsid w:val="00C02174"/>
    <w:rsid w:val="00C023A5"/>
    <w:rsid w:val="00C0241F"/>
    <w:rsid w:val="00C02A96"/>
    <w:rsid w:val="00C031AD"/>
    <w:rsid w:val="00C0346B"/>
    <w:rsid w:val="00C04B01"/>
    <w:rsid w:val="00C05091"/>
    <w:rsid w:val="00C05AF4"/>
    <w:rsid w:val="00C060B5"/>
    <w:rsid w:val="00C06217"/>
    <w:rsid w:val="00C062A3"/>
    <w:rsid w:val="00C0694B"/>
    <w:rsid w:val="00C06987"/>
    <w:rsid w:val="00C075BF"/>
    <w:rsid w:val="00C079F7"/>
    <w:rsid w:val="00C118AB"/>
    <w:rsid w:val="00C11F21"/>
    <w:rsid w:val="00C120F5"/>
    <w:rsid w:val="00C122A7"/>
    <w:rsid w:val="00C126C9"/>
    <w:rsid w:val="00C12BAE"/>
    <w:rsid w:val="00C12F5C"/>
    <w:rsid w:val="00C1326A"/>
    <w:rsid w:val="00C13509"/>
    <w:rsid w:val="00C13652"/>
    <w:rsid w:val="00C13ACE"/>
    <w:rsid w:val="00C13EDE"/>
    <w:rsid w:val="00C142CC"/>
    <w:rsid w:val="00C142D6"/>
    <w:rsid w:val="00C1442B"/>
    <w:rsid w:val="00C146CE"/>
    <w:rsid w:val="00C156B9"/>
    <w:rsid w:val="00C158AE"/>
    <w:rsid w:val="00C15E24"/>
    <w:rsid w:val="00C16556"/>
    <w:rsid w:val="00C16BFC"/>
    <w:rsid w:val="00C16FAB"/>
    <w:rsid w:val="00C1727A"/>
    <w:rsid w:val="00C17711"/>
    <w:rsid w:val="00C20109"/>
    <w:rsid w:val="00C20428"/>
    <w:rsid w:val="00C20AA5"/>
    <w:rsid w:val="00C20B4D"/>
    <w:rsid w:val="00C21627"/>
    <w:rsid w:val="00C22348"/>
    <w:rsid w:val="00C22AE7"/>
    <w:rsid w:val="00C243AF"/>
    <w:rsid w:val="00C24CF3"/>
    <w:rsid w:val="00C24D4A"/>
    <w:rsid w:val="00C24FD9"/>
    <w:rsid w:val="00C256B9"/>
    <w:rsid w:val="00C257ED"/>
    <w:rsid w:val="00C25A1D"/>
    <w:rsid w:val="00C26568"/>
    <w:rsid w:val="00C26A16"/>
    <w:rsid w:val="00C27092"/>
    <w:rsid w:val="00C27257"/>
    <w:rsid w:val="00C275C0"/>
    <w:rsid w:val="00C27766"/>
    <w:rsid w:val="00C27A49"/>
    <w:rsid w:val="00C27AEA"/>
    <w:rsid w:val="00C27CEC"/>
    <w:rsid w:val="00C30254"/>
    <w:rsid w:val="00C30734"/>
    <w:rsid w:val="00C30B28"/>
    <w:rsid w:val="00C316E2"/>
    <w:rsid w:val="00C31BA9"/>
    <w:rsid w:val="00C31FAB"/>
    <w:rsid w:val="00C321A9"/>
    <w:rsid w:val="00C321F7"/>
    <w:rsid w:val="00C32774"/>
    <w:rsid w:val="00C329EB"/>
    <w:rsid w:val="00C33230"/>
    <w:rsid w:val="00C333AE"/>
    <w:rsid w:val="00C342A3"/>
    <w:rsid w:val="00C34596"/>
    <w:rsid w:val="00C34A7F"/>
    <w:rsid w:val="00C34ED5"/>
    <w:rsid w:val="00C356E3"/>
    <w:rsid w:val="00C35A11"/>
    <w:rsid w:val="00C360E6"/>
    <w:rsid w:val="00C3642D"/>
    <w:rsid w:val="00C367EB"/>
    <w:rsid w:val="00C368DE"/>
    <w:rsid w:val="00C36910"/>
    <w:rsid w:val="00C36953"/>
    <w:rsid w:val="00C36C5D"/>
    <w:rsid w:val="00C3726E"/>
    <w:rsid w:val="00C37BA7"/>
    <w:rsid w:val="00C37C47"/>
    <w:rsid w:val="00C37E5C"/>
    <w:rsid w:val="00C37FB3"/>
    <w:rsid w:val="00C40098"/>
    <w:rsid w:val="00C402BF"/>
    <w:rsid w:val="00C40318"/>
    <w:rsid w:val="00C4038C"/>
    <w:rsid w:val="00C4042E"/>
    <w:rsid w:val="00C405C3"/>
    <w:rsid w:val="00C407D2"/>
    <w:rsid w:val="00C40D27"/>
    <w:rsid w:val="00C4105E"/>
    <w:rsid w:val="00C41A4D"/>
    <w:rsid w:val="00C41B10"/>
    <w:rsid w:val="00C41D69"/>
    <w:rsid w:val="00C42224"/>
    <w:rsid w:val="00C42733"/>
    <w:rsid w:val="00C4293F"/>
    <w:rsid w:val="00C42C9C"/>
    <w:rsid w:val="00C42EC4"/>
    <w:rsid w:val="00C42F27"/>
    <w:rsid w:val="00C43218"/>
    <w:rsid w:val="00C434DF"/>
    <w:rsid w:val="00C4371B"/>
    <w:rsid w:val="00C43EA7"/>
    <w:rsid w:val="00C4488E"/>
    <w:rsid w:val="00C44DF2"/>
    <w:rsid w:val="00C451A0"/>
    <w:rsid w:val="00C45327"/>
    <w:rsid w:val="00C4551B"/>
    <w:rsid w:val="00C45599"/>
    <w:rsid w:val="00C45E6E"/>
    <w:rsid w:val="00C46655"/>
    <w:rsid w:val="00C469C6"/>
    <w:rsid w:val="00C4731F"/>
    <w:rsid w:val="00C51023"/>
    <w:rsid w:val="00C51050"/>
    <w:rsid w:val="00C51C2C"/>
    <w:rsid w:val="00C51F25"/>
    <w:rsid w:val="00C53DD8"/>
    <w:rsid w:val="00C54344"/>
    <w:rsid w:val="00C5437C"/>
    <w:rsid w:val="00C54CDF"/>
    <w:rsid w:val="00C551C2"/>
    <w:rsid w:val="00C55256"/>
    <w:rsid w:val="00C5592D"/>
    <w:rsid w:val="00C559E0"/>
    <w:rsid w:val="00C55B83"/>
    <w:rsid w:val="00C55BB5"/>
    <w:rsid w:val="00C566B7"/>
    <w:rsid w:val="00C566F7"/>
    <w:rsid w:val="00C569D4"/>
    <w:rsid w:val="00C5714A"/>
    <w:rsid w:val="00C573D7"/>
    <w:rsid w:val="00C573DA"/>
    <w:rsid w:val="00C57428"/>
    <w:rsid w:val="00C576C4"/>
    <w:rsid w:val="00C60735"/>
    <w:rsid w:val="00C60A5E"/>
    <w:rsid w:val="00C6101E"/>
    <w:rsid w:val="00C61356"/>
    <w:rsid w:val="00C61463"/>
    <w:rsid w:val="00C61C7F"/>
    <w:rsid w:val="00C61E4D"/>
    <w:rsid w:val="00C61EFF"/>
    <w:rsid w:val="00C63325"/>
    <w:rsid w:val="00C636F3"/>
    <w:rsid w:val="00C642CF"/>
    <w:rsid w:val="00C64490"/>
    <w:rsid w:val="00C644E5"/>
    <w:rsid w:val="00C64A92"/>
    <w:rsid w:val="00C64E91"/>
    <w:rsid w:val="00C64F84"/>
    <w:rsid w:val="00C65144"/>
    <w:rsid w:val="00C6534F"/>
    <w:rsid w:val="00C66231"/>
    <w:rsid w:val="00C66836"/>
    <w:rsid w:val="00C669E8"/>
    <w:rsid w:val="00C671C9"/>
    <w:rsid w:val="00C67C50"/>
    <w:rsid w:val="00C700C3"/>
    <w:rsid w:val="00C703FD"/>
    <w:rsid w:val="00C70756"/>
    <w:rsid w:val="00C7091E"/>
    <w:rsid w:val="00C70A20"/>
    <w:rsid w:val="00C70AA7"/>
    <w:rsid w:val="00C70C4F"/>
    <w:rsid w:val="00C70F70"/>
    <w:rsid w:val="00C713A3"/>
    <w:rsid w:val="00C7140B"/>
    <w:rsid w:val="00C71432"/>
    <w:rsid w:val="00C71434"/>
    <w:rsid w:val="00C7143D"/>
    <w:rsid w:val="00C72378"/>
    <w:rsid w:val="00C729E9"/>
    <w:rsid w:val="00C72F14"/>
    <w:rsid w:val="00C730BA"/>
    <w:rsid w:val="00C73A2C"/>
    <w:rsid w:val="00C73C14"/>
    <w:rsid w:val="00C73E72"/>
    <w:rsid w:val="00C75487"/>
    <w:rsid w:val="00C7548F"/>
    <w:rsid w:val="00C75631"/>
    <w:rsid w:val="00C7573D"/>
    <w:rsid w:val="00C75C77"/>
    <w:rsid w:val="00C75E58"/>
    <w:rsid w:val="00C7601A"/>
    <w:rsid w:val="00C76031"/>
    <w:rsid w:val="00C7670D"/>
    <w:rsid w:val="00C77417"/>
    <w:rsid w:val="00C7797F"/>
    <w:rsid w:val="00C779E1"/>
    <w:rsid w:val="00C77AA6"/>
    <w:rsid w:val="00C77DA0"/>
    <w:rsid w:val="00C77FC7"/>
    <w:rsid w:val="00C80071"/>
    <w:rsid w:val="00C80604"/>
    <w:rsid w:val="00C8091F"/>
    <w:rsid w:val="00C80932"/>
    <w:rsid w:val="00C8108D"/>
    <w:rsid w:val="00C814C5"/>
    <w:rsid w:val="00C814CD"/>
    <w:rsid w:val="00C814ED"/>
    <w:rsid w:val="00C81B15"/>
    <w:rsid w:val="00C81D8B"/>
    <w:rsid w:val="00C825FA"/>
    <w:rsid w:val="00C82793"/>
    <w:rsid w:val="00C82876"/>
    <w:rsid w:val="00C82D9C"/>
    <w:rsid w:val="00C8344A"/>
    <w:rsid w:val="00C8363F"/>
    <w:rsid w:val="00C83CE2"/>
    <w:rsid w:val="00C83E99"/>
    <w:rsid w:val="00C8421E"/>
    <w:rsid w:val="00C84ADB"/>
    <w:rsid w:val="00C84B9A"/>
    <w:rsid w:val="00C85098"/>
    <w:rsid w:val="00C85824"/>
    <w:rsid w:val="00C85D99"/>
    <w:rsid w:val="00C85DCA"/>
    <w:rsid w:val="00C85E05"/>
    <w:rsid w:val="00C860AE"/>
    <w:rsid w:val="00C86157"/>
    <w:rsid w:val="00C866B8"/>
    <w:rsid w:val="00C86AE3"/>
    <w:rsid w:val="00C86B24"/>
    <w:rsid w:val="00C8701E"/>
    <w:rsid w:val="00C87441"/>
    <w:rsid w:val="00C879F8"/>
    <w:rsid w:val="00C87E56"/>
    <w:rsid w:val="00C87E74"/>
    <w:rsid w:val="00C87F6E"/>
    <w:rsid w:val="00C90291"/>
    <w:rsid w:val="00C902CC"/>
    <w:rsid w:val="00C902D1"/>
    <w:rsid w:val="00C90406"/>
    <w:rsid w:val="00C906ED"/>
    <w:rsid w:val="00C9083E"/>
    <w:rsid w:val="00C90A49"/>
    <w:rsid w:val="00C90B31"/>
    <w:rsid w:val="00C911EC"/>
    <w:rsid w:val="00C91634"/>
    <w:rsid w:val="00C91926"/>
    <w:rsid w:val="00C91DA3"/>
    <w:rsid w:val="00C91EA0"/>
    <w:rsid w:val="00C926F6"/>
    <w:rsid w:val="00C92841"/>
    <w:rsid w:val="00C9294A"/>
    <w:rsid w:val="00C92D86"/>
    <w:rsid w:val="00C9302D"/>
    <w:rsid w:val="00C9307D"/>
    <w:rsid w:val="00C93824"/>
    <w:rsid w:val="00C93E54"/>
    <w:rsid w:val="00C94CEC"/>
    <w:rsid w:val="00C9527C"/>
    <w:rsid w:val="00C95A7A"/>
    <w:rsid w:val="00C95F0E"/>
    <w:rsid w:val="00C96207"/>
    <w:rsid w:val="00C9623B"/>
    <w:rsid w:val="00C963B3"/>
    <w:rsid w:val="00C968CA"/>
    <w:rsid w:val="00C96A36"/>
    <w:rsid w:val="00C9729C"/>
    <w:rsid w:val="00C97566"/>
    <w:rsid w:val="00C97E62"/>
    <w:rsid w:val="00CA04F4"/>
    <w:rsid w:val="00CA09FB"/>
    <w:rsid w:val="00CA0C12"/>
    <w:rsid w:val="00CA136A"/>
    <w:rsid w:val="00CA1520"/>
    <w:rsid w:val="00CA177C"/>
    <w:rsid w:val="00CA1B25"/>
    <w:rsid w:val="00CA1DC1"/>
    <w:rsid w:val="00CA205A"/>
    <w:rsid w:val="00CA2391"/>
    <w:rsid w:val="00CA2DF5"/>
    <w:rsid w:val="00CA3383"/>
    <w:rsid w:val="00CA3389"/>
    <w:rsid w:val="00CA3698"/>
    <w:rsid w:val="00CA3E1C"/>
    <w:rsid w:val="00CA3F10"/>
    <w:rsid w:val="00CA400B"/>
    <w:rsid w:val="00CA4340"/>
    <w:rsid w:val="00CA45E4"/>
    <w:rsid w:val="00CA4A28"/>
    <w:rsid w:val="00CA4D0F"/>
    <w:rsid w:val="00CA4F1E"/>
    <w:rsid w:val="00CA5367"/>
    <w:rsid w:val="00CA5413"/>
    <w:rsid w:val="00CA58AA"/>
    <w:rsid w:val="00CA5AB1"/>
    <w:rsid w:val="00CA5DE6"/>
    <w:rsid w:val="00CA6315"/>
    <w:rsid w:val="00CA6BFB"/>
    <w:rsid w:val="00CA71E5"/>
    <w:rsid w:val="00CA7BF2"/>
    <w:rsid w:val="00CA7E75"/>
    <w:rsid w:val="00CB0711"/>
    <w:rsid w:val="00CB1521"/>
    <w:rsid w:val="00CB1A2A"/>
    <w:rsid w:val="00CB1A44"/>
    <w:rsid w:val="00CB1B9E"/>
    <w:rsid w:val="00CB20E0"/>
    <w:rsid w:val="00CB287A"/>
    <w:rsid w:val="00CB2A75"/>
    <w:rsid w:val="00CB319A"/>
    <w:rsid w:val="00CB3670"/>
    <w:rsid w:val="00CB3984"/>
    <w:rsid w:val="00CB3A3B"/>
    <w:rsid w:val="00CB3DDE"/>
    <w:rsid w:val="00CB3E70"/>
    <w:rsid w:val="00CB44C4"/>
    <w:rsid w:val="00CB4833"/>
    <w:rsid w:val="00CB4C09"/>
    <w:rsid w:val="00CB5368"/>
    <w:rsid w:val="00CB5394"/>
    <w:rsid w:val="00CB5493"/>
    <w:rsid w:val="00CB5568"/>
    <w:rsid w:val="00CB5634"/>
    <w:rsid w:val="00CB5985"/>
    <w:rsid w:val="00CB5FD7"/>
    <w:rsid w:val="00CB624B"/>
    <w:rsid w:val="00CB6DAC"/>
    <w:rsid w:val="00CB7124"/>
    <w:rsid w:val="00CB7286"/>
    <w:rsid w:val="00CB7CB5"/>
    <w:rsid w:val="00CC091C"/>
    <w:rsid w:val="00CC111C"/>
    <w:rsid w:val="00CC11C4"/>
    <w:rsid w:val="00CC13ED"/>
    <w:rsid w:val="00CC141E"/>
    <w:rsid w:val="00CC1571"/>
    <w:rsid w:val="00CC1982"/>
    <w:rsid w:val="00CC20F2"/>
    <w:rsid w:val="00CC218B"/>
    <w:rsid w:val="00CC241E"/>
    <w:rsid w:val="00CC25BD"/>
    <w:rsid w:val="00CC2899"/>
    <w:rsid w:val="00CC2C83"/>
    <w:rsid w:val="00CC3540"/>
    <w:rsid w:val="00CC36A9"/>
    <w:rsid w:val="00CC373D"/>
    <w:rsid w:val="00CC3BA3"/>
    <w:rsid w:val="00CC3DE1"/>
    <w:rsid w:val="00CC3ED1"/>
    <w:rsid w:val="00CC3F40"/>
    <w:rsid w:val="00CC4131"/>
    <w:rsid w:val="00CC4BAB"/>
    <w:rsid w:val="00CC4F79"/>
    <w:rsid w:val="00CC58C3"/>
    <w:rsid w:val="00CC67AB"/>
    <w:rsid w:val="00CC704D"/>
    <w:rsid w:val="00CC745C"/>
    <w:rsid w:val="00CC7ADC"/>
    <w:rsid w:val="00CD03A5"/>
    <w:rsid w:val="00CD0A3E"/>
    <w:rsid w:val="00CD0CFD"/>
    <w:rsid w:val="00CD153B"/>
    <w:rsid w:val="00CD1F65"/>
    <w:rsid w:val="00CD201E"/>
    <w:rsid w:val="00CD251C"/>
    <w:rsid w:val="00CD26FC"/>
    <w:rsid w:val="00CD2E42"/>
    <w:rsid w:val="00CD3116"/>
    <w:rsid w:val="00CD335B"/>
    <w:rsid w:val="00CD4AD9"/>
    <w:rsid w:val="00CD510A"/>
    <w:rsid w:val="00CD5C5E"/>
    <w:rsid w:val="00CD605A"/>
    <w:rsid w:val="00CD66A6"/>
    <w:rsid w:val="00CD6DCC"/>
    <w:rsid w:val="00CD70F0"/>
    <w:rsid w:val="00CD7561"/>
    <w:rsid w:val="00CD7BD1"/>
    <w:rsid w:val="00CD7EDC"/>
    <w:rsid w:val="00CE04AA"/>
    <w:rsid w:val="00CE059E"/>
    <w:rsid w:val="00CE0739"/>
    <w:rsid w:val="00CE09C9"/>
    <w:rsid w:val="00CE0BAB"/>
    <w:rsid w:val="00CE0FD0"/>
    <w:rsid w:val="00CE140B"/>
    <w:rsid w:val="00CE1BA7"/>
    <w:rsid w:val="00CE1D45"/>
    <w:rsid w:val="00CE1D77"/>
    <w:rsid w:val="00CE2049"/>
    <w:rsid w:val="00CE2136"/>
    <w:rsid w:val="00CE2281"/>
    <w:rsid w:val="00CE261C"/>
    <w:rsid w:val="00CE2875"/>
    <w:rsid w:val="00CE2DD9"/>
    <w:rsid w:val="00CE2E7A"/>
    <w:rsid w:val="00CE3240"/>
    <w:rsid w:val="00CE3750"/>
    <w:rsid w:val="00CE3993"/>
    <w:rsid w:val="00CE3A2D"/>
    <w:rsid w:val="00CE3AB6"/>
    <w:rsid w:val="00CE3F3A"/>
    <w:rsid w:val="00CE449A"/>
    <w:rsid w:val="00CE45C4"/>
    <w:rsid w:val="00CE471F"/>
    <w:rsid w:val="00CE4880"/>
    <w:rsid w:val="00CE494E"/>
    <w:rsid w:val="00CE4C24"/>
    <w:rsid w:val="00CE4CFA"/>
    <w:rsid w:val="00CE4FFE"/>
    <w:rsid w:val="00CE521F"/>
    <w:rsid w:val="00CE56D5"/>
    <w:rsid w:val="00CE5741"/>
    <w:rsid w:val="00CE5BE3"/>
    <w:rsid w:val="00CE5C6A"/>
    <w:rsid w:val="00CE61CE"/>
    <w:rsid w:val="00CE61FE"/>
    <w:rsid w:val="00CE68BD"/>
    <w:rsid w:val="00CE708C"/>
    <w:rsid w:val="00CE7308"/>
    <w:rsid w:val="00CE7B4A"/>
    <w:rsid w:val="00CF0008"/>
    <w:rsid w:val="00CF01DF"/>
    <w:rsid w:val="00CF0330"/>
    <w:rsid w:val="00CF0B0E"/>
    <w:rsid w:val="00CF1119"/>
    <w:rsid w:val="00CF1533"/>
    <w:rsid w:val="00CF181D"/>
    <w:rsid w:val="00CF1928"/>
    <w:rsid w:val="00CF1FB9"/>
    <w:rsid w:val="00CF268A"/>
    <w:rsid w:val="00CF27A0"/>
    <w:rsid w:val="00CF2C9B"/>
    <w:rsid w:val="00CF2D58"/>
    <w:rsid w:val="00CF2D65"/>
    <w:rsid w:val="00CF2DAF"/>
    <w:rsid w:val="00CF2E4C"/>
    <w:rsid w:val="00CF2FEF"/>
    <w:rsid w:val="00CF357E"/>
    <w:rsid w:val="00CF379A"/>
    <w:rsid w:val="00CF39D0"/>
    <w:rsid w:val="00CF3B02"/>
    <w:rsid w:val="00CF4E3D"/>
    <w:rsid w:val="00CF5B60"/>
    <w:rsid w:val="00CF63FB"/>
    <w:rsid w:val="00CF64EA"/>
    <w:rsid w:val="00CF721E"/>
    <w:rsid w:val="00CF7653"/>
    <w:rsid w:val="00CF76CC"/>
    <w:rsid w:val="00D0007E"/>
    <w:rsid w:val="00D00120"/>
    <w:rsid w:val="00D0012A"/>
    <w:rsid w:val="00D0034B"/>
    <w:rsid w:val="00D00620"/>
    <w:rsid w:val="00D01E34"/>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5F33"/>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38EB"/>
    <w:rsid w:val="00D146AA"/>
    <w:rsid w:val="00D148FF"/>
    <w:rsid w:val="00D14E5E"/>
    <w:rsid w:val="00D14FBF"/>
    <w:rsid w:val="00D154BE"/>
    <w:rsid w:val="00D157EC"/>
    <w:rsid w:val="00D15FE0"/>
    <w:rsid w:val="00D1654C"/>
    <w:rsid w:val="00D16B26"/>
    <w:rsid w:val="00D16E9A"/>
    <w:rsid w:val="00D174BE"/>
    <w:rsid w:val="00D17541"/>
    <w:rsid w:val="00D175CF"/>
    <w:rsid w:val="00D17651"/>
    <w:rsid w:val="00D176D2"/>
    <w:rsid w:val="00D17E2D"/>
    <w:rsid w:val="00D20082"/>
    <w:rsid w:val="00D20091"/>
    <w:rsid w:val="00D20187"/>
    <w:rsid w:val="00D20383"/>
    <w:rsid w:val="00D20430"/>
    <w:rsid w:val="00D20B45"/>
    <w:rsid w:val="00D20B53"/>
    <w:rsid w:val="00D20FE1"/>
    <w:rsid w:val="00D21134"/>
    <w:rsid w:val="00D2118A"/>
    <w:rsid w:val="00D2203F"/>
    <w:rsid w:val="00D22577"/>
    <w:rsid w:val="00D22698"/>
    <w:rsid w:val="00D22ACC"/>
    <w:rsid w:val="00D23411"/>
    <w:rsid w:val="00D23769"/>
    <w:rsid w:val="00D23CA4"/>
    <w:rsid w:val="00D23CC6"/>
    <w:rsid w:val="00D23F7A"/>
    <w:rsid w:val="00D2420E"/>
    <w:rsid w:val="00D242DD"/>
    <w:rsid w:val="00D247D4"/>
    <w:rsid w:val="00D2528A"/>
    <w:rsid w:val="00D25616"/>
    <w:rsid w:val="00D25696"/>
    <w:rsid w:val="00D25C34"/>
    <w:rsid w:val="00D2623B"/>
    <w:rsid w:val="00D2624B"/>
    <w:rsid w:val="00D2637A"/>
    <w:rsid w:val="00D2670B"/>
    <w:rsid w:val="00D2674D"/>
    <w:rsid w:val="00D269EC"/>
    <w:rsid w:val="00D26EA3"/>
    <w:rsid w:val="00D26F4B"/>
    <w:rsid w:val="00D26FAA"/>
    <w:rsid w:val="00D2702C"/>
    <w:rsid w:val="00D27699"/>
    <w:rsid w:val="00D2786A"/>
    <w:rsid w:val="00D27BA1"/>
    <w:rsid w:val="00D3035F"/>
    <w:rsid w:val="00D3055F"/>
    <w:rsid w:val="00D308B1"/>
    <w:rsid w:val="00D30E93"/>
    <w:rsid w:val="00D311F6"/>
    <w:rsid w:val="00D31503"/>
    <w:rsid w:val="00D31552"/>
    <w:rsid w:val="00D31855"/>
    <w:rsid w:val="00D3187A"/>
    <w:rsid w:val="00D31AE8"/>
    <w:rsid w:val="00D323E9"/>
    <w:rsid w:val="00D33178"/>
    <w:rsid w:val="00D33599"/>
    <w:rsid w:val="00D335AF"/>
    <w:rsid w:val="00D33AC4"/>
    <w:rsid w:val="00D34B30"/>
    <w:rsid w:val="00D34FF0"/>
    <w:rsid w:val="00D351FF"/>
    <w:rsid w:val="00D35943"/>
    <w:rsid w:val="00D35B5D"/>
    <w:rsid w:val="00D35DB3"/>
    <w:rsid w:val="00D36853"/>
    <w:rsid w:val="00D36971"/>
    <w:rsid w:val="00D36CDA"/>
    <w:rsid w:val="00D36DE6"/>
    <w:rsid w:val="00D37528"/>
    <w:rsid w:val="00D37794"/>
    <w:rsid w:val="00D37BFE"/>
    <w:rsid w:val="00D40483"/>
    <w:rsid w:val="00D40A1F"/>
    <w:rsid w:val="00D40CD2"/>
    <w:rsid w:val="00D40F2E"/>
    <w:rsid w:val="00D40F55"/>
    <w:rsid w:val="00D416F1"/>
    <w:rsid w:val="00D429E1"/>
    <w:rsid w:val="00D42F95"/>
    <w:rsid w:val="00D433BC"/>
    <w:rsid w:val="00D43586"/>
    <w:rsid w:val="00D43761"/>
    <w:rsid w:val="00D43A51"/>
    <w:rsid w:val="00D43DE4"/>
    <w:rsid w:val="00D45267"/>
    <w:rsid w:val="00D46456"/>
    <w:rsid w:val="00D4667E"/>
    <w:rsid w:val="00D46AD9"/>
    <w:rsid w:val="00D46DDA"/>
    <w:rsid w:val="00D4768D"/>
    <w:rsid w:val="00D47975"/>
    <w:rsid w:val="00D479AC"/>
    <w:rsid w:val="00D47B5F"/>
    <w:rsid w:val="00D47BD5"/>
    <w:rsid w:val="00D47C34"/>
    <w:rsid w:val="00D50043"/>
    <w:rsid w:val="00D50048"/>
    <w:rsid w:val="00D5012C"/>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44C"/>
    <w:rsid w:val="00D53C1E"/>
    <w:rsid w:val="00D54195"/>
    <w:rsid w:val="00D544C9"/>
    <w:rsid w:val="00D54570"/>
    <w:rsid w:val="00D5494A"/>
    <w:rsid w:val="00D54C2B"/>
    <w:rsid w:val="00D55010"/>
    <w:rsid w:val="00D55291"/>
    <w:rsid w:val="00D55331"/>
    <w:rsid w:val="00D559CC"/>
    <w:rsid w:val="00D55A10"/>
    <w:rsid w:val="00D55BDD"/>
    <w:rsid w:val="00D55CCF"/>
    <w:rsid w:val="00D5644D"/>
    <w:rsid w:val="00D5648F"/>
    <w:rsid w:val="00D5663F"/>
    <w:rsid w:val="00D569AC"/>
    <w:rsid w:val="00D56D8B"/>
    <w:rsid w:val="00D56DFC"/>
    <w:rsid w:val="00D571AD"/>
    <w:rsid w:val="00D574C6"/>
    <w:rsid w:val="00D57A74"/>
    <w:rsid w:val="00D57A8E"/>
    <w:rsid w:val="00D57D1F"/>
    <w:rsid w:val="00D609A1"/>
    <w:rsid w:val="00D60FED"/>
    <w:rsid w:val="00D6127B"/>
    <w:rsid w:val="00D62443"/>
    <w:rsid w:val="00D625E5"/>
    <w:rsid w:val="00D62A29"/>
    <w:rsid w:val="00D62BCA"/>
    <w:rsid w:val="00D62E42"/>
    <w:rsid w:val="00D62F40"/>
    <w:rsid w:val="00D6349D"/>
    <w:rsid w:val="00D634F1"/>
    <w:rsid w:val="00D63720"/>
    <w:rsid w:val="00D637D6"/>
    <w:rsid w:val="00D638E9"/>
    <w:rsid w:val="00D63BDB"/>
    <w:rsid w:val="00D63EA5"/>
    <w:rsid w:val="00D64272"/>
    <w:rsid w:val="00D645E7"/>
    <w:rsid w:val="00D64892"/>
    <w:rsid w:val="00D64938"/>
    <w:rsid w:val="00D65162"/>
    <w:rsid w:val="00D652A5"/>
    <w:rsid w:val="00D65E05"/>
    <w:rsid w:val="00D65EC5"/>
    <w:rsid w:val="00D6678E"/>
    <w:rsid w:val="00D66AC8"/>
    <w:rsid w:val="00D67560"/>
    <w:rsid w:val="00D67978"/>
    <w:rsid w:val="00D67B76"/>
    <w:rsid w:val="00D67C44"/>
    <w:rsid w:val="00D67DB1"/>
    <w:rsid w:val="00D7086A"/>
    <w:rsid w:val="00D714A9"/>
    <w:rsid w:val="00D7157A"/>
    <w:rsid w:val="00D71595"/>
    <w:rsid w:val="00D71ED5"/>
    <w:rsid w:val="00D71FE5"/>
    <w:rsid w:val="00D725F2"/>
    <w:rsid w:val="00D72B31"/>
    <w:rsid w:val="00D731C9"/>
    <w:rsid w:val="00D731DC"/>
    <w:rsid w:val="00D73E8A"/>
    <w:rsid w:val="00D7478C"/>
    <w:rsid w:val="00D76342"/>
    <w:rsid w:val="00D76521"/>
    <w:rsid w:val="00D76BD7"/>
    <w:rsid w:val="00D76DAB"/>
    <w:rsid w:val="00D76DE5"/>
    <w:rsid w:val="00D76FB2"/>
    <w:rsid w:val="00D770AA"/>
    <w:rsid w:val="00D7714B"/>
    <w:rsid w:val="00D77C9F"/>
    <w:rsid w:val="00D77E01"/>
    <w:rsid w:val="00D800C4"/>
    <w:rsid w:val="00D80371"/>
    <w:rsid w:val="00D80535"/>
    <w:rsid w:val="00D81519"/>
    <w:rsid w:val="00D819A1"/>
    <w:rsid w:val="00D81A59"/>
    <w:rsid w:val="00D82516"/>
    <w:rsid w:val="00D82532"/>
    <w:rsid w:val="00D8266E"/>
    <w:rsid w:val="00D8298A"/>
    <w:rsid w:val="00D82D9B"/>
    <w:rsid w:val="00D83D12"/>
    <w:rsid w:val="00D8430E"/>
    <w:rsid w:val="00D847BE"/>
    <w:rsid w:val="00D84F2D"/>
    <w:rsid w:val="00D85090"/>
    <w:rsid w:val="00D85543"/>
    <w:rsid w:val="00D85DC0"/>
    <w:rsid w:val="00D861BB"/>
    <w:rsid w:val="00D87205"/>
    <w:rsid w:val="00D87E09"/>
    <w:rsid w:val="00D909C9"/>
    <w:rsid w:val="00D9197D"/>
    <w:rsid w:val="00D91CBF"/>
    <w:rsid w:val="00D91F03"/>
    <w:rsid w:val="00D92022"/>
    <w:rsid w:val="00D923A0"/>
    <w:rsid w:val="00D92C9E"/>
    <w:rsid w:val="00D92CAF"/>
    <w:rsid w:val="00D92D19"/>
    <w:rsid w:val="00D9428F"/>
    <w:rsid w:val="00D944E5"/>
    <w:rsid w:val="00D9546C"/>
    <w:rsid w:val="00D95529"/>
    <w:rsid w:val="00D957AF"/>
    <w:rsid w:val="00D9647D"/>
    <w:rsid w:val="00D964DF"/>
    <w:rsid w:val="00D9694F"/>
    <w:rsid w:val="00D96AA8"/>
    <w:rsid w:val="00D96C1E"/>
    <w:rsid w:val="00D96E8F"/>
    <w:rsid w:val="00D97312"/>
    <w:rsid w:val="00D97B30"/>
    <w:rsid w:val="00DA06E0"/>
    <w:rsid w:val="00DA1402"/>
    <w:rsid w:val="00DA1438"/>
    <w:rsid w:val="00DA14FA"/>
    <w:rsid w:val="00DA1C8D"/>
    <w:rsid w:val="00DA27A0"/>
    <w:rsid w:val="00DA30AD"/>
    <w:rsid w:val="00DA3155"/>
    <w:rsid w:val="00DA36F0"/>
    <w:rsid w:val="00DA3A94"/>
    <w:rsid w:val="00DA3BAA"/>
    <w:rsid w:val="00DA4402"/>
    <w:rsid w:val="00DA44C7"/>
    <w:rsid w:val="00DA4A1C"/>
    <w:rsid w:val="00DA4A7A"/>
    <w:rsid w:val="00DA4D53"/>
    <w:rsid w:val="00DA558E"/>
    <w:rsid w:val="00DA5898"/>
    <w:rsid w:val="00DA5F28"/>
    <w:rsid w:val="00DA60F2"/>
    <w:rsid w:val="00DA6316"/>
    <w:rsid w:val="00DA633B"/>
    <w:rsid w:val="00DA6A89"/>
    <w:rsid w:val="00DA7105"/>
    <w:rsid w:val="00DA732A"/>
    <w:rsid w:val="00DA7454"/>
    <w:rsid w:val="00DA7733"/>
    <w:rsid w:val="00DA776B"/>
    <w:rsid w:val="00DA7855"/>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98E"/>
    <w:rsid w:val="00DB5F0E"/>
    <w:rsid w:val="00DB6E95"/>
    <w:rsid w:val="00DB6FD0"/>
    <w:rsid w:val="00DB73B8"/>
    <w:rsid w:val="00DB73DD"/>
    <w:rsid w:val="00DB7693"/>
    <w:rsid w:val="00DB7960"/>
    <w:rsid w:val="00DB7E51"/>
    <w:rsid w:val="00DB7FD0"/>
    <w:rsid w:val="00DC04E1"/>
    <w:rsid w:val="00DC07DA"/>
    <w:rsid w:val="00DC0B56"/>
    <w:rsid w:val="00DC114C"/>
    <w:rsid w:val="00DC170E"/>
    <w:rsid w:val="00DC2250"/>
    <w:rsid w:val="00DC2CE7"/>
    <w:rsid w:val="00DC311E"/>
    <w:rsid w:val="00DC38EA"/>
    <w:rsid w:val="00DC3B3B"/>
    <w:rsid w:val="00DC3BAE"/>
    <w:rsid w:val="00DC3F00"/>
    <w:rsid w:val="00DC4206"/>
    <w:rsid w:val="00DC4E47"/>
    <w:rsid w:val="00DC506A"/>
    <w:rsid w:val="00DC5216"/>
    <w:rsid w:val="00DC538A"/>
    <w:rsid w:val="00DC5C9D"/>
    <w:rsid w:val="00DC5FE9"/>
    <w:rsid w:val="00DC641A"/>
    <w:rsid w:val="00DC6C57"/>
    <w:rsid w:val="00DC6FE7"/>
    <w:rsid w:val="00DC721D"/>
    <w:rsid w:val="00DC7607"/>
    <w:rsid w:val="00DC7823"/>
    <w:rsid w:val="00DC7A75"/>
    <w:rsid w:val="00DC7D59"/>
    <w:rsid w:val="00DC7EB6"/>
    <w:rsid w:val="00DD0C49"/>
    <w:rsid w:val="00DD0E48"/>
    <w:rsid w:val="00DD1A90"/>
    <w:rsid w:val="00DD2036"/>
    <w:rsid w:val="00DD20E5"/>
    <w:rsid w:val="00DD26FA"/>
    <w:rsid w:val="00DD2703"/>
    <w:rsid w:val="00DD27A6"/>
    <w:rsid w:val="00DD2871"/>
    <w:rsid w:val="00DD334C"/>
    <w:rsid w:val="00DD361E"/>
    <w:rsid w:val="00DD381C"/>
    <w:rsid w:val="00DD469B"/>
    <w:rsid w:val="00DD5293"/>
    <w:rsid w:val="00DD55D6"/>
    <w:rsid w:val="00DD6086"/>
    <w:rsid w:val="00DD6A9B"/>
    <w:rsid w:val="00DD7204"/>
    <w:rsid w:val="00DD76D8"/>
    <w:rsid w:val="00DD7D11"/>
    <w:rsid w:val="00DD7FC7"/>
    <w:rsid w:val="00DE07E5"/>
    <w:rsid w:val="00DE1703"/>
    <w:rsid w:val="00DE1914"/>
    <w:rsid w:val="00DE1A95"/>
    <w:rsid w:val="00DE1E4C"/>
    <w:rsid w:val="00DE2F01"/>
    <w:rsid w:val="00DE30BC"/>
    <w:rsid w:val="00DE30BF"/>
    <w:rsid w:val="00DE3611"/>
    <w:rsid w:val="00DE38D9"/>
    <w:rsid w:val="00DE426A"/>
    <w:rsid w:val="00DE4529"/>
    <w:rsid w:val="00DE5108"/>
    <w:rsid w:val="00DE57A4"/>
    <w:rsid w:val="00DE593B"/>
    <w:rsid w:val="00DE59E9"/>
    <w:rsid w:val="00DE6A4A"/>
    <w:rsid w:val="00DE6A78"/>
    <w:rsid w:val="00DE72A7"/>
    <w:rsid w:val="00DE7935"/>
    <w:rsid w:val="00DF0AB2"/>
    <w:rsid w:val="00DF1136"/>
    <w:rsid w:val="00DF1702"/>
    <w:rsid w:val="00DF17AB"/>
    <w:rsid w:val="00DF18BA"/>
    <w:rsid w:val="00DF1904"/>
    <w:rsid w:val="00DF2324"/>
    <w:rsid w:val="00DF2588"/>
    <w:rsid w:val="00DF26E9"/>
    <w:rsid w:val="00DF2C1E"/>
    <w:rsid w:val="00DF37D4"/>
    <w:rsid w:val="00DF38C4"/>
    <w:rsid w:val="00DF3B7F"/>
    <w:rsid w:val="00DF4774"/>
    <w:rsid w:val="00DF4E82"/>
    <w:rsid w:val="00DF628C"/>
    <w:rsid w:val="00DF6795"/>
    <w:rsid w:val="00DF6B9B"/>
    <w:rsid w:val="00DF7BCA"/>
    <w:rsid w:val="00E008E4"/>
    <w:rsid w:val="00E00954"/>
    <w:rsid w:val="00E01026"/>
    <w:rsid w:val="00E015E3"/>
    <w:rsid w:val="00E01933"/>
    <w:rsid w:val="00E01E5A"/>
    <w:rsid w:val="00E02698"/>
    <w:rsid w:val="00E02B71"/>
    <w:rsid w:val="00E03070"/>
    <w:rsid w:val="00E04387"/>
    <w:rsid w:val="00E04392"/>
    <w:rsid w:val="00E04DF6"/>
    <w:rsid w:val="00E04E41"/>
    <w:rsid w:val="00E054E9"/>
    <w:rsid w:val="00E059D3"/>
    <w:rsid w:val="00E05F7F"/>
    <w:rsid w:val="00E0601A"/>
    <w:rsid w:val="00E064DA"/>
    <w:rsid w:val="00E06BBD"/>
    <w:rsid w:val="00E06E2C"/>
    <w:rsid w:val="00E071A6"/>
    <w:rsid w:val="00E074FA"/>
    <w:rsid w:val="00E07A1E"/>
    <w:rsid w:val="00E07E21"/>
    <w:rsid w:val="00E07E8F"/>
    <w:rsid w:val="00E100D7"/>
    <w:rsid w:val="00E1032D"/>
    <w:rsid w:val="00E10C2A"/>
    <w:rsid w:val="00E10D01"/>
    <w:rsid w:val="00E10DCF"/>
    <w:rsid w:val="00E11691"/>
    <w:rsid w:val="00E11A18"/>
    <w:rsid w:val="00E12037"/>
    <w:rsid w:val="00E1204D"/>
    <w:rsid w:val="00E120BD"/>
    <w:rsid w:val="00E121F2"/>
    <w:rsid w:val="00E12C2C"/>
    <w:rsid w:val="00E12F2D"/>
    <w:rsid w:val="00E130A4"/>
    <w:rsid w:val="00E13A4F"/>
    <w:rsid w:val="00E13AC2"/>
    <w:rsid w:val="00E13BEC"/>
    <w:rsid w:val="00E14464"/>
    <w:rsid w:val="00E14C6A"/>
    <w:rsid w:val="00E14C89"/>
    <w:rsid w:val="00E15540"/>
    <w:rsid w:val="00E1568B"/>
    <w:rsid w:val="00E15AEB"/>
    <w:rsid w:val="00E15F44"/>
    <w:rsid w:val="00E15FB1"/>
    <w:rsid w:val="00E16BC3"/>
    <w:rsid w:val="00E16E6D"/>
    <w:rsid w:val="00E171BD"/>
    <w:rsid w:val="00E17227"/>
    <w:rsid w:val="00E175B4"/>
    <w:rsid w:val="00E175C4"/>
    <w:rsid w:val="00E17E31"/>
    <w:rsid w:val="00E17ECE"/>
    <w:rsid w:val="00E20082"/>
    <w:rsid w:val="00E201C7"/>
    <w:rsid w:val="00E203E1"/>
    <w:rsid w:val="00E2065A"/>
    <w:rsid w:val="00E206A4"/>
    <w:rsid w:val="00E20EF2"/>
    <w:rsid w:val="00E210EF"/>
    <w:rsid w:val="00E21108"/>
    <w:rsid w:val="00E211E9"/>
    <w:rsid w:val="00E21212"/>
    <w:rsid w:val="00E229FA"/>
    <w:rsid w:val="00E2303A"/>
    <w:rsid w:val="00E235E9"/>
    <w:rsid w:val="00E23A3B"/>
    <w:rsid w:val="00E24170"/>
    <w:rsid w:val="00E2479E"/>
    <w:rsid w:val="00E24F59"/>
    <w:rsid w:val="00E2525C"/>
    <w:rsid w:val="00E253D7"/>
    <w:rsid w:val="00E255F6"/>
    <w:rsid w:val="00E2571E"/>
    <w:rsid w:val="00E258DE"/>
    <w:rsid w:val="00E25A5D"/>
    <w:rsid w:val="00E25CBE"/>
    <w:rsid w:val="00E25F5E"/>
    <w:rsid w:val="00E260D2"/>
    <w:rsid w:val="00E2647E"/>
    <w:rsid w:val="00E26B8D"/>
    <w:rsid w:val="00E272AA"/>
    <w:rsid w:val="00E273F2"/>
    <w:rsid w:val="00E275A7"/>
    <w:rsid w:val="00E2784F"/>
    <w:rsid w:val="00E27FBC"/>
    <w:rsid w:val="00E300DF"/>
    <w:rsid w:val="00E3061D"/>
    <w:rsid w:val="00E308E3"/>
    <w:rsid w:val="00E309EC"/>
    <w:rsid w:val="00E30D0A"/>
    <w:rsid w:val="00E30FAB"/>
    <w:rsid w:val="00E3170E"/>
    <w:rsid w:val="00E31B0C"/>
    <w:rsid w:val="00E31C07"/>
    <w:rsid w:val="00E320A7"/>
    <w:rsid w:val="00E32B8E"/>
    <w:rsid w:val="00E32F77"/>
    <w:rsid w:val="00E33A83"/>
    <w:rsid w:val="00E33EB0"/>
    <w:rsid w:val="00E3575B"/>
    <w:rsid w:val="00E357C4"/>
    <w:rsid w:val="00E35BBC"/>
    <w:rsid w:val="00E362D8"/>
    <w:rsid w:val="00E363AD"/>
    <w:rsid w:val="00E363E8"/>
    <w:rsid w:val="00E36734"/>
    <w:rsid w:val="00E369F0"/>
    <w:rsid w:val="00E37078"/>
    <w:rsid w:val="00E370BF"/>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47D"/>
    <w:rsid w:val="00E41E03"/>
    <w:rsid w:val="00E423C1"/>
    <w:rsid w:val="00E43213"/>
    <w:rsid w:val="00E43813"/>
    <w:rsid w:val="00E43D44"/>
    <w:rsid w:val="00E4412A"/>
    <w:rsid w:val="00E444FD"/>
    <w:rsid w:val="00E45118"/>
    <w:rsid w:val="00E45315"/>
    <w:rsid w:val="00E4536D"/>
    <w:rsid w:val="00E4537B"/>
    <w:rsid w:val="00E4540E"/>
    <w:rsid w:val="00E45901"/>
    <w:rsid w:val="00E45913"/>
    <w:rsid w:val="00E45AD0"/>
    <w:rsid w:val="00E45AF3"/>
    <w:rsid w:val="00E45FE5"/>
    <w:rsid w:val="00E46155"/>
    <w:rsid w:val="00E46493"/>
    <w:rsid w:val="00E4724A"/>
    <w:rsid w:val="00E47455"/>
    <w:rsid w:val="00E47A38"/>
    <w:rsid w:val="00E50077"/>
    <w:rsid w:val="00E50339"/>
    <w:rsid w:val="00E50C4D"/>
    <w:rsid w:val="00E50C8B"/>
    <w:rsid w:val="00E51049"/>
    <w:rsid w:val="00E51285"/>
    <w:rsid w:val="00E51473"/>
    <w:rsid w:val="00E51C5B"/>
    <w:rsid w:val="00E525EC"/>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7706"/>
    <w:rsid w:val="00E57984"/>
    <w:rsid w:val="00E6005D"/>
    <w:rsid w:val="00E600ED"/>
    <w:rsid w:val="00E60239"/>
    <w:rsid w:val="00E6054B"/>
    <w:rsid w:val="00E606DC"/>
    <w:rsid w:val="00E6078F"/>
    <w:rsid w:val="00E60EAF"/>
    <w:rsid w:val="00E60FDC"/>
    <w:rsid w:val="00E61946"/>
    <w:rsid w:val="00E61CB0"/>
    <w:rsid w:val="00E62296"/>
    <w:rsid w:val="00E62B42"/>
    <w:rsid w:val="00E62D38"/>
    <w:rsid w:val="00E63308"/>
    <w:rsid w:val="00E63C46"/>
    <w:rsid w:val="00E645B7"/>
    <w:rsid w:val="00E64728"/>
    <w:rsid w:val="00E64A66"/>
    <w:rsid w:val="00E64ECB"/>
    <w:rsid w:val="00E65190"/>
    <w:rsid w:val="00E6533D"/>
    <w:rsid w:val="00E658D4"/>
    <w:rsid w:val="00E66A5A"/>
    <w:rsid w:val="00E6712E"/>
    <w:rsid w:val="00E67352"/>
    <w:rsid w:val="00E67439"/>
    <w:rsid w:val="00E67845"/>
    <w:rsid w:val="00E70C08"/>
    <w:rsid w:val="00E70E54"/>
    <w:rsid w:val="00E71789"/>
    <w:rsid w:val="00E717EC"/>
    <w:rsid w:val="00E71A4D"/>
    <w:rsid w:val="00E71E20"/>
    <w:rsid w:val="00E72022"/>
    <w:rsid w:val="00E72528"/>
    <w:rsid w:val="00E72605"/>
    <w:rsid w:val="00E729E7"/>
    <w:rsid w:val="00E72C83"/>
    <w:rsid w:val="00E73248"/>
    <w:rsid w:val="00E73C6B"/>
    <w:rsid w:val="00E73DCA"/>
    <w:rsid w:val="00E740B1"/>
    <w:rsid w:val="00E741D9"/>
    <w:rsid w:val="00E747A3"/>
    <w:rsid w:val="00E757AB"/>
    <w:rsid w:val="00E758A4"/>
    <w:rsid w:val="00E75AB7"/>
    <w:rsid w:val="00E75ECB"/>
    <w:rsid w:val="00E760B1"/>
    <w:rsid w:val="00E7680E"/>
    <w:rsid w:val="00E76835"/>
    <w:rsid w:val="00E77507"/>
    <w:rsid w:val="00E77766"/>
    <w:rsid w:val="00E807C9"/>
    <w:rsid w:val="00E808BD"/>
    <w:rsid w:val="00E813F2"/>
    <w:rsid w:val="00E818C9"/>
    <w:rsid w:val="00E81BB7"/>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87D62"/>
    <w:rsid w:val="00E903B3"/>
    <w:rsid w:val="00E90AF5"/>
    <w:rsid w:val="00E90C42"/>
    <w:rsid w:val="00E910C1"/>
    <w:rsid w:val="00E91172"/>
    <w:rsid w:val="00E9144B"/>
    <w:rsid w:val="00E9187B"/>
    <w:rsid w:val="00E918A9"/>
    <w:rsid w:val="00E91CBE"/>
    <w:rsid w:val="00E9217C"/>
    <w:rsid w:val="00E92542"/>
    <w:rsid w:val="00E92D12"/>
    <w:rsid w:val="00E9347C"/>
    <w:rsid w:val="00E938EE"/>
    <w:rsid w:val="00E9406A"/>
    <w:rsid w:val="00E940FE"/>
    <w:rsid w:val="00E94B18"/>
    <w:rsid w:val="00E9501E"/>
    <w:rsid w:val="00E95346"/>
    <w:rsid w:val="00E954CA"/>
    <w:rsid w:val="00E959BC"/>
    <w:rsid w:val="00E95E40"/>
    <w:rsid w:val="00E96FDE"/>
    <w:rsid w:val="00E97321"/>
    <w:rsid w:val="00EA063A"/>
    <w:rsid w:val="00EA08A4"/>
    <w:rsid w:val="00EA0959"/>
    <w:rsid w:val="00EA11BD"/>
    <w:rsid w:val="00EA193B"/>
    <w:rsid w:val="00EA1A62"/>
    <w:rsid w:val="00EA1D33"/>
    <w:rsid w:val="00EA204B"/>
    <w:rsid w:val="00EA21E7"/>
    <w:rsid w:val="00EA2659"/>
    <w:rsid w:val="00EA2C95"/>
    <w:rsid w:val="00EA2D5A"/>
    <w:rsid w:val="00EA3ED8"/>
    <w:rsid w:val="00EA4413"/>
    <w:rsid w:val="00EA4662"/>
    <w:rsid w:val="00EA5248"/>
    <w:rsid w:val="00EA525C"/>
    <w:rsid w:val="00EA548C"/>
    <w:rsid w:val="00EA6929"/>
    <w:rsid w:val="00EA6A02"/>
    <w:rsid w:val="00EA7461"/>
    <w:rsid w:val="00EA757B"/>
    <w:rsid w:val="00EA77D9"/>
    <w:rsid w:val="00EA7981"/>
    <w:rsid w:val="00EA7AF6"/>
    <w:rsid w:val="00EA7AFC"/>
    <w:rsid w:val="00EA7B8F"/>
    <w:rsid w:val="00EA7D1E"/>
    <w:rsid w:val="00EB043C"/>
    <w:rsid w:val="00EB054A"/>
    <w:rsid w:val="00EB08A4"/>
    <w:rsid w:val="00EB08B5"/>
    <w:rsid w:val="00EB0D96"/>
    <w:rsid w:val="00EB2305"/>
    <w:rsid w:val="00EB27D5"/>
    <w:rsid w:val="00EB2C0C"/>
    <w:rsid w:val="00EB339D"/>
    <w:rsid w:val="00EB3CB0"/>
    <w:rsid w:val="00EB4042"/>
    <w:rsid w:val="00EB48C0"/>
    <w:rsid w:val="00EB4A95"/>
    <w:rsid w:val="00EB4C88"/>
    <w:rsid w:val="00EB4DAC"/>
    <w:rsid w:val="00EB4E49"/>
    <w:rsid w:val="00EB5081"/>
    <w:rsid w:val="00EB5849"/>
    <w:rsid w:val="00EB5C98"/>
    <w:rsid w:val="00EB7724"/>
    <w:rsid w:val="00EB7905"/>
    <w:rsid w:val="00EC0B92"/>
    <w:rsid w:val="00EC14BB"/>
    <w:rsid w:val="00EC1588"/>
    <w:rsid w:val="00EC179A"/>
    <w:rsid w:val="00EC1976"/>
    <w:rsid w:val="00EC2062"/>
    <w:rsid w:val="00EC23F4"/>
    <w:rsid w:val="00EC321B"/>
    <w:rsid w:val="00EC354F"/>
    <w:rsid w:val="00EC387B"/>
    <w:rsid w:val="00EC3FCA"/>
    <w:rsid w:val="00EC4474"/>
    <w:rsid w:val="00EC45D4"/>
    <w:rsid w:val="00EC5042"/>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86A"/>
    <w:rsid w:val="00ED0DBA"/>
    <w:rsid w:val="00ED101E"/>
    <w:rsid w:val="00ED1FE2"/>
    <w:rsid w:val="00ED2563"/>
    <w:rsid w:val="00ED27BC"/>
    <w:rsid w:val="00ED2A8A"/>
    <w:rsid w:val="00ED2F95"/>
    <w:rsid w:val="00ED304E"/>
    <w:rsid w:val="00ED370C"/>
    <w:rsid w:val="00ED3F99"/>
    <w:rsid w:val="00ED40D9"/>
    <w:rsid w:val="00ED42E7"/>
    <w:rsid w:val="00ED4699"/>
    <w:rsid w:val="00ED5495"/>
    <w:rsid w:val="00ED5EFF"/>
    <w:rsid w:val="00ED61FB"/>
    <w:rsid w:val="00ED62D4"/>
    <w:rsid w:val="00ED6919"/>
    <w:rsid w:val="00ED6F35"/>
    <w:rsid w:val="00ED76B3"/>
    <w:rsid w:val="00ED7B70"/>
    <w:rsid w:val="00EE09B8"/>
    <w:rsid w:val="00EE0DD3"/>
    <w:rsid w:val="00EE16CE"/>
    <w:rsid w:val="00EE19F3"/>
    <w:rsid w:val="00EE1F22"/>
    <w:rsid w:val="00EE2437"/>
    <w:rsid w:val="00EE2586"/>
    <w:rsid w:val="00EE2903"/>
    <w:rsid w:val="00EE29A0"/>
    <w:rsid w:val="00EE29F4"/>
    <w:rsid w:val="00EE2C8D"/>
    <w:rsid w:val="00EE2DF5"/>
    <w:rsid w:val="00EE2F3D"/>
    <w:rsid w:val="00EE3C59"/>
    <w:rsid w:val="00EE3C62"/>
    <w:rsid w:val="00EE44BC"/>
    <w:rsid w:val="00EE52C9"/>
    <w:rsid w:val="00EE5900"/>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0F5"/>
    <w:rsid w:val="00EF349D"/>
    <w:rsid w:val="00EF3817"/>
    <w:rsid w:val="00EF39D0"/>
    <w:rsid w:val="00EF4017"/>
    <w:rsid w:val="00EF437A"/>
    <w:rsid w:val="00EF4963"/>
    <w:rsid w:val="00EF4966"/>
    <w:rsid w:val="00EF4A2F"/>
    <w:rsid w:val="00EF4C19"/>
    <w:rsid w:val="00EF4CBD"/>
    <w:rsid w:val="00EF4D2F"/>
    <w:rsid w:val="00EF4FC0"/>
    <w:rsid w:val="00EF5D59"/>
    <w:rsid w:val="00EF6AC7"/>
    <w:rsid w:val="00EF6B97"/>
    <w:rsid w:val="00EF6C40"/>
    <w:rsid w:val="00EF7409"/>
    <w:rsid w:val="00EF76DF"/>
    <w:rsid w:val="00F00234"/>
    <w:rsid w:val="00F002B5"/>
    <w:rsid w:val="00F00627"/>
    <w:rsid w:val="00F00ED8"/>
    <w:rsid w:val="00F01A3A"/>
    <w:rsid w:val="00F01F28"/>
    <w:rsid w:val="00F02261"/>
    <w:rsid w:val="00F022FE"/>
    <w:rsid w:val="00F02742"/>
    <w:rsid w:val="00F027A3"/>
    <w:rsid w:val="00F027F1"/>
    <w:rsid w:val="00F02C2D"/>
    <w:rsid w:val="00F02CE9"/>
    <w:rsid w:val="00F03BB1"/>
    <w:rsid w:val="00F03FAF"/>
    <w:rsid w:val="00F04A90"/>
    <w:rsid w:val="00F04B4F"/>
    <w:rsid w:val="00F04C1C"/>
    <w:rsid w:val="00F04F20"/>
    <w:rsid w:val="00F052FC"/>
    <w:rsid w:val="00F057AB"/>
    <w:rsid w:val="00F05EF1"/>
    <w:rsid w:val="00F05F4A"/>
    <w:rsid w:val="00F06383"/>
    <w:rsid w:val="00F063B8"/>
    <w:rsid w:val="00F064C1"/>
    <w:rsid w:val="00F065E3"/>
    <w:rsid w:val="00F068C8"/>
    <w:rsid w:val="00F06B66"/>
    <w:rsid w:val="00F06F47"/>
    <w:rsid w:val="00F07049"/>
    <w:rsid w:val="00F07585"/>
    <w:rsid w:val="00F07638"/>
    <w:rsid w:val="00F07C48"/>
    <w:rsid w:val="00F07E90"/>
    <w:rsid w:val="00F102DF"/>
    <w:rsid w:val="00F11381"/>
    <w:rsid w:val="00F1138D"/>
    <w:rsid w:val="00F113B2"/>
    <w:rsid w:val="00F11F72"/>
    <w:rsid w:val="00F1203E"/>
    <w:rsid w:val="00F12B17"/>
    <w:rsid w:val="00F12D4F"/>
    <w:rsid w:val="00F12FD7"/>
    <w:rsid w:val="00F13480"/>
    <w:rsid w:val="00F13E25"/>
    <w:rsid w:val="00F13EFB"/>
    <w:rsid w:val="00F14437"/>
    <w:rsid w:val="00F14953"/>
    <w:rsid w:val="00F14C58"/>
    <w:rsid w:val="00F14EAF"/>
    <w:rsid w:val="00F14F57"/>
    <w:rsid w:val="00F1506E"/>
    <w:rsid w:val="00F15D3B"/>
    <w:rsid w:val="00F163EB"/>
    <w:rsid w:val="00F165A2"/>
    <w:rsid w:val="00F16C49"/>
    <w:rsid w:val="00F16D70"/>
    <w:rsid w:val="00F17368"/>
    <w:rsid w:val="00F17BAF"/>
    <w:rsid w:val="00F17EB4"/>
    <w:rsid w:val="00F207D0"/>
    <w:rsid w:val="00F20A41"/>
    <w:rsid w:val="00F21A00"/>
    <w:rsid w:val="00F21D9B"/>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3E5"/>
    <w:rsid w:val="00F2644B"/>
    <w:rsid w:val="00F26A89"/>
    <w:rsid w:val="00F27796"/>
    <w:rsid w:val="00F27EFF"/>
    <w:rsid w:val="00F300D3"/>
    <w:rsid w:val="00F3116D"/>
    <w:rsid w:val="00F313D8"/>
    <w:rsid w:val="00F31428"/>
    <w:rsid w:val="00F318FF"/>
    <w:rsid w:val="00F31F4A"/>
    <w:rsid w:val="00F321C0"/>
    <w:rsid w:val="00F322BE"/>
    <w:rsid w:val="00F328ED"/>
    <w:rsid w:val="00F328F4"/>
    <w:rsid w:val="00F32DD4"/>
    <w:rsid w:val="00F32EB3"/>
    <w:rsid w:val="00F33230"/>
    <w:rsid w:val="00F33561"/>
    <w:rsid w:val="00F335B2"/>
    <w:rsid w:val="00F34904"/>
    <w:rsid w:val="00F34AE7"/>
    <w:rsid w:val="00F35143"/>
    <w:rsid w:val="00F3533C"/>
    <w:rsid w:val="00F35497"/>
    <w:rsid w:val="00F354D6"/>
    <w:rsid w:val="00F35999"/>
    <w:rsid w:val="00F35A49"/>
    <w:rsid w:val="00F35EF5"/>
    <w:rsid w:val="00F35F3E"/>
    <w:rsid w:val="00F35F6C"/>
    <w:rsid w:val="00F35F77"/>
    <w:rsid w:val="00F36773"/>
    <w:rsid w:val="00F371F7"/>
    <w:rsid w:val="00F37351"/>
    <w:rsid w:val="00F37793"/>
    <w:rsid w:val="00F37A7E"/>
    <w:rsid w:val="00F37CC3"/>
    <w:rsid w:val="00F40779"/>
    <w:rsid w:val="00F40961"/>
    <w:rsid w:val="00F409DF"/>
    <w:rsid w:val="00F40C58"/>
    <w:rsid w:val="00F40F7C"/>
    <w:rsid w:val="00F414DC"/>
    <w:rsid w:val="00F41C1F"/>
    <w:rsid w:val="00F421C0"/>
    <w:rsid w:val="00F42890"/>
    <w:rsid w:val="00F42C09"/>
    <w:rsid w:val="00F42C97"/>
    <w:rsid w:val="00F43047"/>
    <w:rsid w:val="00F43059"/>
    <w:rsid w:val="00F43450"/>
    <w:rsid w:val="00F43B93"/>
    <w:rsid w:val="00F43F07"/>
    <w:rsid w:val="00F4426E"/>
    <w:rsid w:val="00F44480"/>
    <w:rsid w:val="00F449B5"/>
    <w:rsid w:val="00F44C8C"/>
    <w:rsid w:val="00F44FC8"/>
    <w:rsid w:val="00F45CFB"/>
    <w:rsid w:val="00F45DB1"/>
    <w:rsid w:val="00F45EA1"/>
    <w:rsid w:val="00F463C4"/>
    <w:rsid w:val="00F466F1"/>
    <w:rsid w:val="00F46E2E"/>
    <w:rsid w:val="00F4722D"/>
    <w:rsid w:val="00F477E4"/>
    <w:rsid w:val="00F47826"/>
    <w:rsid w:val="00F505A0"/>
    <w:rsid w:val="00F505DA"/>
    <w:rsid w:val="00F51267"/>
    <w:rsid w:val="00F514D2"/>
    <w:rsid w:val="00F517B4"/>
    <w:rsid w:val="00F526CF"/>
    <w:rsid w:val="00F52C12"/>
    <w:rsid w:val="00F53242"/>
    <w:rsid w:val="00F533F2"/>
    <w:rsid w:val="00F5455C"/>
    <w:rsid w:val="00F549CA"/>
    <w:rsid w:val="00F54CB3"/>
    <w:rsid w:val="00F55209"/>
    <w:rsid w:val="00F553D9"/>
    <w:rsid w:val="00F5549D"/>
    <w:rsid w:val="00F55666"/>
    <w:rsid w:val="00F56657"/>
    <w:rsid w:val="00F5673F"/>
    <w:rsid w:val="00F567FF"/>
    <w:rsid w:val="00F56861"/>
    <w:rsid w:val="00F56AA8"/>
    <w:rsid w:val="00F56AF9"/>
    <w:rsid w:val="00F56DEF"/>
    <w:rsid w:val="00F60493"/>
    <w:rsid w:val="00F60E2F"/>
    <w:rsid w:val="00F618D9"/>
    <w:rsid w:val="00F61CB6"/>
    <w:rsid w:val="00F61F7C"/>
    <w:rsid w:val="00F6227C"/>
    <w:rsid w:val="00F62DD9"/>
    <w:rsid w:val="00F632AD"/>
    <w:rsid w:val="00F637B7"/>
    <w:rsid w:val="00F639BD"/>
    <w:rsid w:val="00F63B17"/>
    <w:rsid w:val="00F63BAE"/>
    <w:rsid w:val="00F63D53"/>
    <w:rsid w:val="00F641C0"/>
    <w:rsid w:val="00F642A0"/>
    <w:rsid w:val="00F644AE"/>
    <w:rsid w:val="00F649D6"/>
    <w:rsid w:val="00F64E71"/>
    <w:rsid w:val="00F653BF"/>
    <w:rsid w:val="00F656B6"/>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98A"/>
    <w:rsid w:val="00F734AD"/>
    <w:rsid w:val="00F73CAE"/>
    <w:rsid w:val="00F7536D"/>
    <w:rsid w:val="00F7552E"/>
    <w:rsid w:val="00F76102"/>
    <w:rsid w:val="00F7692F"/>
    <w:rsid w:val="00F76952"/>
    <w:rsid w:val="00F76AE2"/>
    <w:rsid w:val="00F76FC4"/>
    <w:rsid w:val="00F77C0C"/>
    <w:rsid w:val="00F77D34"/>
    <w:rsid w:val="00F8055C"/>
    <w:rsid w:val="00F808D2"/>
    <w:rsid w:val="00F80973"/>
    <w:rsid w:val="00F80DC5"/>
    <w:rsid w:val="00F81134"/>
    <w:rsid w:val="00F818A0"/>
    <w:rsid w:val="00F81DDC"/>
    <w:rsid w:val="00F826F8"/>
    <w:rsid w:val="00F82737"/>
    <w:rsid w:val="00F82A41"/>
    <w:rsid w:val="00F82A91"/>
    <w:rsid w:val="00F82D76"/>
    <w:rsid w:val="00F82DA3"/>
    <w:rsid w:val="00F833AB"/>
    <w:rsid w:val="00F835E8"/>
    <w:rsid w:val="00F840D3"/>
    <w:rsid w:val="00F8474A"/>
    <w:rsid w:val="00F84F26"/>
    <w:rsid w:val="00F85299"/>
    <w:rsid w:val="00F85813"/>
    <w:rsid w:val="00F86140"/>
    <w:rsid w:val="00F8664A"/>
    <w:rsid w:val="00F8687B"/>
    <w:rsid w:val="00F86A7C"/>
    <w:rsid w:val="00F87492"/>
    <w:rsid w:val="00F87EAF"/>
    <w:rsid w:val="00F900C2"/>
    <w:rsid w:val="00F901A1"/>
    <w:rsid w:val="00F90570"/>
    <w:rsid w:val="00F9064E"/>
    <w:rsid w:val="00F9085F"/>
    <w:rsid w:val="00F91666"/>
    <w:rsid w:val="00F91A03"/>
    <w:rsid w:val="00F91D33"/>
    <w:rsid w:val="00F9203E"/>
    <w:rsid w:val="00F92404"/>
    <w:rsid w:val="00F9261E"/>
    <w:rsid w:val="00F926E9"/>
    <w:rsid w:val="00F92EDD"/>
    <w:rsid w:val="00F937CB"/>
    <w:rsid w:val="00F93EF9"/>
    <w:rsid w:val="00F9428C"/>
    <w:rsid w:val="00F9451A"/>
    <w:rsid w:val="00F94C86"/>
    <w:rsid w:val="00F94CA5"/>
    <w:rsid w:val="00F9556B"/>
    <w:rsid w:val="00F960F8"/>
    <w:rsid w:val="00F961E5"/>
    <w:rsid w:val="00F9639A"/>
    <w:rsid w:val="00F96AF1"/>
    <w:rsid w:val="00F975A5"/>
    <w:rsid w:val="00F97731"/>
    <w:rsid w:val="00F97859"/>
    <w:rsid w:val="00F978DF"/>
    <w:rsid w:val="00F97B65"/>
    <w:rsid w:val="00FA00E7"/>
    <w:rsid w:val="00FA0311"/>
    <w:rsid w:val="00FA0878"/>
    <w:rsid w:val="00FA13B0"/>
    <w:rsid w:val="00FA1747"/>
    <w:rsid w:val="00FA1AAE"/>
    <w:rsid w:val="00FA1B61"/>
    <w:rsid w:val="00FA2124"/>
    <w:rsid w:val="00FA2911"/>
    <w:rsid w:val="00FA399D"/>
    <w:rsid w:val="00FA3DCA"/>
    <w:rsid w:val="00FA3DD1"/>
    <w:rsid w:val="00FA3F21"/>
    <w:rsid w:val="00FA43BE"/>
    <w:rsid w:val="00FA43EA"/>
    <w:rsid w:val="00FA445C"/>
    <w:rsid w:val="00FA45AB"/>
    <w:rsid w:val="00FA47A9"/>
    <w:rsid w:val="00FA5164"/>
    <w:rsid w:val="00FA5189"/>
    <w:rsid w:val="00FA5242"/>
    <w:rsid w:val="00FA528C"/>
    <w:rsid w:val="00FA529C"/>
    <w:rsid w:val="00FA5667"/>
    <w:rsid w:val="00FA58A9"/>
    <w:rsid w:val="00FA5C9D"/>
    <w:rsid w:val="00FA5D29"/>
    <w:rsid w:val="00FA5F1B"/>
    <w:rsid w:val="00FA61F3"/>
    <w:rsid w:val="00FA6B41"/>
    <w:rsid w:val="00FA6EEC"/>
    <w:rsid w:val="00FA71B4"/>
    <w:rsid w:val="00FA772C"/>
    <w:rsid w:val="00FA7B7E"/>
    <w:rsid w:val="00FA7E8C"/>
    <w:rsid w:val="00FB00FD"/>
    <w:rsid w:val="00FB0E9C"/>
    <w:rsid w:val="00FB1198"/>
    <w:rsid w:val="00FB17B8"/>
    <w:rsid w:val="00FB184B"/>
    <w:rsid w:val="00FB185E"/>
    <w:rsid w:val="00FB1B2A"/>
    <w:rsid w:val="00FB1B33"/>
    <w:rsid w:val="00FB1E00"/>
    <w:rsid w:val="00FB224C"/>
    <w:rsid w:val="00FB254C"/>
    <w:rsid w:val="00FB25F7"/>
    <w:rsid w:val="00FB38F8"/>
    <w:rsid w:val="00FB3A37"/>
    <w:rsid w:val="00FB446B"/>
    <w:rsid w:val="00FB4BF0"/>
    <w:rsid w:val="00FB4DB7"/>
    <w:rsid w:val="00FB5757"/>
    <w:rsid w:val="00FB5B74"/>
    <w:rsid w:val="00FB5F01"/>
    <w:rsid w:val="00FB5FDF"/>
    <w:rsid w:val="00FB6363"/>
    <w:rsid w:val="00FB73EA"/>
    <w:rsid w:val="00FB786C"/>
    <w:rsid w:val="00FB7D6C"/>
    <w:rsid w:val="00FC0032"/>
    <w:rsid w:val="00FC048F"/>
    <w:rsid w:val="00FC0A76"/>
    <w:rsid w:val="00FC0D55"/>
    <w:rsid w:val="00FC17B6"/>
    <w:rsid w:val="00FC21D9"/>
    <w:rsid w:val="00FC24A1"/>
    <w:rsid w:val="00FC26BF"/>
    <w:rsid w:val="00FC27DB"/>
    <w:rsid w:val="00FC2D0E"/>
    <w:rsid w:val="00FC2EB7"/>
    <w:rsid w:val="00FC30D1"/>
    <w:rsid w:val="00FC3BC0"/>
    <w:rsid w:val="00FC3D1E"/>
    <w:rsid w:val="00FC4335"/>
    <w:rsid w:val="00FC4450"/>
    <w:rsid w:val="00FC4680"/>
    <w:rsid w:val="00FC4F06"/>
    <w:rsid w:val="00FC5597"/>
    <w:rsid w:val="00FC5EED"/>
    <w:rsid w:val="00FC627E"/>
    <w:rsid w:val="00FC679C"/>
    <w:rsid w:val="00FC6C36"/>
    <w:rsid w:val="00FC74C4"/>
    <w:rsid w:val="00FC764B"/>
    <w:rsid w:val="00FC7836"/>
    <w:rsid w:val="00FC788F"/>
    <w:rsid w:val="00FC7E42"/>
    <w:rsid w:val="00FC7E93"/>
    <w:rsid w:val="00FD0E90"/>
    <w:rsid w:val="00FD103B"/>
    <w:rsid w:val="00FD191B"/>
    <w:rsid w:val="00FD1A59"/>
    <w:rsid w:val="00FD1B0C"/>
    <w:rsid w:val="00FD1B74"/>
    <w:rsid w:val="00FD1BE0"/>
    <w:rsid w:val="00FD276E"/>
    <w:rsid w:val="00FD2822"/>
    <w:rsid w:val="00FD29B6"/>
    <w:rsid w:val="00FD2AB2"/>
    <w:rsid w:val="00FD31C6"/>
    <w:rsid w:val="00FD32DA"/>
    <w:rsid w:val="00FD35F6"/>
    <w:rsid w:val="00FD3880"/>
    <w:rsid w:val="00FD3DA2"/>
    <w:rsid w:val="00FD40F4"/>
    <w:rsid w:val="00FD501D"/>
    <w:rsid w:val="00FD58D3"/>
    <w:rsid w:val="00FD58F8"/>
    <w:rsid w:val="00FD6678"/>
    <w:rsid w:val="00FD67AC"/>
    <w:rsid w:val="00FD6D27"/>
    <w:rsid w:val="00FD700B"/>
    <w:rsid w:val="00FD72E1"/>
    <w:rsid w:val="00FD7465"/>
    <w:rsid w:val="00FD78A0"/>
    <w:rsid w:val="00FD7BE6"/>
    <w:rsid w:val="00FE05F7"/>
    <w:rsid w:val="00FE08B7"/>
    <w:rsid w:val="00FE0954"/>
    <w:rsid w:val="00FE0B7F"/>
    <w:rsid w:val="00FE0C60"/>
    <w:rsid w:val="00FE0D40"/>
    <w:rsid w:val="00FE105C"/>
    <w:rsid w:val="00FE10B1"/>
    <w:rsid w:val="00FE1259"/>
    <w:rsid w:val="00FE1954"/>
    <w:rsid w:val="00FE1D25"/>
    <w:rsid w:val="00FE242D"/>
    <w:rsid w:val="00FE2493"/>
    <w:rsid w:val="00FE2A0D"/>
    <w:rsid w:val="00FE2AFC"/>
    <w:rsid w:val="00FE2C47"/>
    <w:rsid w:val="00FE2CBC"/>
    <w:rsid w:val="00FE2F27"/>
    <w:rsid w:val="00FE2F68"/>
    <w:rsid w:val="00FE3129"/>
    <w:rsid w:val="00FE3E65"/>
    <w:rsid w:val="00FE458D"/>
    <w:rsid w:val="00FE4B54"/>
    <w:rsid w:val="00FE4DCA"/>
    <w:rsid w:val="00FE573C"/>
    <w:rsid w:val="00FE580B"/>
    <w:rsid w:val="00FE5A88"/>
    <w:rsid w:val="00FE5C72"/>
    <w:rsid w:val="00FE6047"/>
    <w:rsid w:val="00FE6072"/>
    <w:rsid w:val="00FE69C9"/>
    <w:rsid w:val="00FE6D63"/>
    <w:rsid w:val="00FE6DFB"/>
    <w:rsid w:val="00FE7296"/>
    <w:rsid w:val="00FE756F"/>
    <w:rsid w:val="00FF0840"/>
    <w:rsid w:val="00FF0AD4"/>
    <w:rsid w:val="00FF0B8C"/>
    <w:rsid w:val="00FF11BF"/>
    <w:rsid w:val="00FF12AD"/>
    <w:rsid w:val="00FF2183"/>
    <w:rsid w:val="00FF22B6"/>
    <w:rsid w:val="00FF27DB"/>
    <w:rsid w:val="00FF2EE8"/>
    <w:rsid w:val="00FF30E6"/>
    <w:rsid w:val="00FF31E4"/>
    <w:rsid w:val="00FF3390"/>
    <w:rsid w:val="00FF376E"/>
    <w:rsid w:val="00FF3812"/>
    <w:rsid w:val="00FF3FC1"/>
    <w:rsid w:val="00FF4159"/>
    <w:rsid w:val="00FF4434"/>
    <w:rsid w:val="00FF4804"/>
    <w:rsid w:val="00FF48FB"/>
    <w:rsid w:val="00FF4CDD"/>
    <w:rsid w:val="00FF5102"/>
    <w:rsid w:val="00FF5529"/>
    <w:rsid w:val="00FF5933"/>
    <w:rsid w:val="00FF5AC1"/>
    <w:rsid w:val="00FF5CD1"/>
    <w:rsid w:val="00FF5CEE"/>
    <w:rsid w:val="00FF5FFE"/>
    <w:rsid w:val="00FF6C69"/>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15:docId w15:val="{8923B9A1-05B6-46D4-BAF2-7A49A642E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95E20"/>
    <w:pPr>
      <w:widowControl w:val="0"/>
      <w:jc w:val="both"/>
    </w:pPr>
    <w:rPr>
      <w:rFonts w:ascii="Calibri" w:eastAsia="Malgun Gothic" w:hAnsi="Calibri"/>
      <w:kern w:val="2"/>
      <w:sz w:val="21"/>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widowControl/>
      <w:spacing w:before="360" w:after="120"/>
      <w:jc w:val="left"/>
      <w:outlineLvl w:val="0"/>
    </w:pPr>
    <w:rPr>
      <w:rFonts w:ascii="Arial" w:eastAsia="宋体" w:hAnsi="Arial" w:cs="Arial"/>
      <w:b/>
      <w:bCs/>
      <w:kern w:val="32"/>
      <w:sz w:val="28"/>
      <w:szCs w:val="32"/>
    </w:rPr>
  </w:style>
  <w:style w:type="paragraph" w:styleId="21">
    <w:name w:val="heading 2"/>
    <w:aliases w:val="Char Char,Head2A,2,H2,h2,UNDERRUBRIK 1-2,DO NOT USE_h2,h21,Heading 2 Char,H2 Char,h2 Char"/>
    <w:basedOn w:val="a1"/>
    <w:next w:val="a2"/>
    <w:link w:val="22"/>
    <w:qFormat/>
    <w:rsid w:val="003460C5"/>
    <w:pPr>
      <w:keepNext/>
      <w:widowControl/>
      <w:spacing w:before="240" w:after="60"/>
      <w:jc w:val="left"/>
      <w:outlineLvl w:val="1"/>
    </w:pPr>
    <w:rPr>
      <w:rFonts w:ascii="Arial" w:eastAsia="MS Mincho" w:hAnsi="Arial" w:cs="Arial"/>
      <w:b/>
      <w:bCs/>
      <w:iCs/>
      <w:kern w:val="0"/>
      <w:sz w:val="20"/>
      <w:szCs w:val="28"/>
    </w:rPr>
  </w:style>
  <w:style w:type="paragraph" w:styleId="3">
    <w:name w:val="heading 3"/>
    <w:basedOn w:val="a1"/>
    <w:next w:val="a1"/>
    <w:link w:val="30"/>
    <w:qFormat/>
    <w:rsid w:val="00B87FBC"/>
    <w:pPr>
      <w:keepNext/>
      <w:widowControl/>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widowControl/>
      <w:spacing w:before="240" w:after="60"/>
      <w:jc w:val="left"/>
      <w:outlineLvl w:val="3"/>
    </w:pPr>
    <w:rPr>
      <w:rFonts w:ascii="Times New Roman" w:eastAsia="MS Mincho" w:hAnsi="Times New Roman"/>
      <w:b/>
      <w:bCs/>
      <w:kern w:val="0"/>
      <w:sz w:val="28"/>
      <w:szCs w:val="28"/>
      <w:lang w:eastAsia="en-US"/>
    </w:rPr>
  </w:style>
  <w:style w:type="paragraph" w:styleId="5">
    <w:name w:val="heading 5"/>
    <w:basedOn w:val="a1"/>
    <w:next w:val="a1"/>
    <w:link w:val="50"/>
    <w:unhideWhenUsed/>
    <w:qFormat/>
    <w:rsid w:val="00653433"/>
    <w:pPr>
      <w:keepNext/>
      <w:keepLines/>
      <w:widowControl/>
      <w:spacing w:before="280" w:after="290" w:line="376" w:lineRule="auto"/>
      <w:jc w:val="left"/>
      <w:outlineLvl w:val="4"/>
    </w:pPr>
    <w:rPr>
      <w:rFonts w:ascii="Times New Roman" w:eastAsia="Times New Roman" w:hAnsi="Times New Roman"/>
      <w:b/>
      <w:bCs/>
      <w:kern w:val="0"/>
      <w:sz w:val="28"/>
      <w:szCs w:val="28"/>
      <w:lang w:eastAsia="en-US"/>
    </w:rPr>
  </w:style>
  <w:style w:type="paragraph" w:styleId="6">
    <w:name w:val="heading 6"/>
    <w:basedOn w:val="H6"/>
    <w:next w:val="a1"/>
    <w:link w:val="60"/>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0"/>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1"/>
    <w:link w:val="90"/>
    <w:qFormat/>
    <w:rsid w:val="00EA69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widowControl/>
      <w:spacing w:after="120"/>
    </w:pPr>
    <w:rPr>
      <w:rFonts w:ascii="Times New Roman" w:eastAsia="MS Mincho" w:hAnsi="Times New Roman"/>
      <w:kern w:val="0"/>
      <w:sz w:val="20"/>
      <w:szCs w:val="24"/>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widowControl/>
      <w:tabs>
        <w:tab w:val="center" w:pos="4536"/>
        <w:tab w:val="right" w:pos="9072"/>
      </w:tabs>
      <w:jc w:val="left"/>
    </w:pPr>
    <w:rPr>
      <w:rFonts w:ascii="Arial" w:eastAsia="MS Mincho" w:hAnsi="Arial"/>
      <w:b/>
      <w:kern w:val="0"/>
      <w:sz w:val="20"/>
      <w:szCs w:val="24"/>
      <w:lang w:eastAsia="en-US"/>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widowControl/>
      <w:overflowPunct w:val="0"/>
      <w:autoSpaceDE w:val="0"/>
      <w:autoSpaceDN w:val="0"/>
      <w:adjustRightInd w:val="0"/>
      <w:spacing w:before="120" w:after="120"/>
      <w:jc w:val="left"/>
      <w:textAlignment w:val="baseline"/>
    </w:pPr>
    <w:rPr>
      <w:rFonts w:ascii="Times New Roman" w:eastAsia="宋体" w:hAnsi="Times New Roman"/>
      <w:kern w:val="0"/>
      <w:sz w:val="20"/>
      <w:szCs w:val="20"/>
      <w:lang w:val="en-GB" w:eastAsia="en-US"/>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widowControl/>
      <w:ind w:left="283" w:hanging="283"/>
      <w:jc w:val="left"/>
    </w:pPr>
    <w:rPr>
      <w:rFonts w:ascii="Times New Roman" w:eastAsia="Times New Roman" w:hAnsi="Times New Roman"/>
      <w:kern w:val="0"/>
      <w:sz w:val="20"/>
      <w:szCs w:val="24"/>
      <w:lang w:eastAsia="en-US"/>
    </w:r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af"/>
    <w:uiPriority w:val="99"/>
    <w:qFormat/>
    <w:rsid w:val="00AF764A"/>
    <w:pPr>
      <w:widowControl/>
      <w:jc w:val="left"/>
    </w:pPr>
    <w:rPr>
      <w:rFonts w:ascii="Times New Roman" w:eastAsia="Times New Roman" w:hAnsi="Times New Roman"/>
      <w:kern w:val="0"/>
      <w:sz w:val="20"/>
      <w:szCs w:val="24"/>
      <w:lang w:eastAsia="en-US"/>
    </w:rPr>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pPr>
      <w:widowControl/>
      <w:jc w:val="left"/>
    </w:pPr>
    <w:rPr>
      <w:rFonts w:ascii="Times New Roman" w:eastAsia="Times New Roman" w:hAnsi="Times New Roman"/>
      <w:kern w:val="0"/>
      <w:sz w:val="18"/>
      <w:szCs w:val="18"/>
      <w:lang w:eastAsia="en-US"/>
    </w:rPr>
  </w:style>
  <w:style w:type="paragraph" w:styleId="af3">
    <w:name w:val="footer"/>
    <w:basedOn w:val="a1"/>
    <w:link w:val="af4"/>
    <w:rsid w:val="00C079F7"/>
    <w:pPr>
      <w:widowControl/>
      <w:tabs>
        <w:tab w:val="center" w:pos="4153"/>
        <w:tab w:val="right" w:pos="8306"/>
      </w:tabs>
      <w:snapToGrid w:val="0"/>
      <w:jc w:val="left"/>
    </w:pPr>
    <w:rPr>
      <w:rFonts w:ascii="Times New Roman" w:eastAsia="Times New Roman" w:hAnsi="Times New Roman"/>
      <w:kern w:val="0"/>
      <w:sz w:val="18"/>
      <w:szCs w:val="18"/>
      <w:lang w:eastAsia="en-US"/>
    </w:rPr>
  </w:style>
  <w:style w:type="paragraph" w:styleId="af5">
    <w:name w:val="Document Map"/>
    <w:basedOn w:val="a1"/>
    <w:link w:val="af6"/>
    <w:rsid w:val="00672002"/>
    <w:pPr>
      <w:widowControl/>
      <w:shd w:val="clear" w:color="auto" w:fill="000080"/>
      <w:jc w:val="left"/>
    </w:pPr>
    <w:rPr>
      <w:rFonts w:ascii="Times New Roman" w:eastAsia="Times New Roman" w:hAnsi="Times New Roman"/>
      <w:kern w:val="0"/>
      <w:sz w:val="20"/>
      <w:szCs w:val="24"/>
      <w:lang w:eastAsia="en-US"/>
    </w:rPr>
  </w:style>
  <w:style w:type="character" w:styleId="af7">
    <w:name w:val="page number"/>
    <w:basedOn w:val="a3"/>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1"/>
    <w:link w:val="af9"/>
    <w:uiPriority w:val="34"/>
    <w:qFormat/>
    <w:rsid w:val="00C75C77"/>
    <w:pPr>
      <w:widowControl/>
      <w:overflowPunct w:val="0"/>
      <w:autoSpaceDE w:val="0"/>
      <w:autoSpaceDN w:val="0"/>
      <w:adjustRightInd w:val="0"/>
      <w:spacing w:after="180"/>
      <w:ind w:left="720"/>
      <w:contextualSpacing/>
      <w:jc w:val="left"/>
      <w:textAlignment w:val="baseline"/>
    </w:pPr>
    <w:rPr>
      <w:rFonts w:ascii="Times New Roman" w:eastAsia="MS Mincho" w:hAnsi="Times New Roman"/>
      <w:kern w:val="0"/>
      <w:sz w:val="20"/>
      <w:szCs w:val="20"/>
      <w:lang w:val="en-GB" w:eastAsia="en-US"/>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widowControl/>
      <w:spacing w:before="40"/>
      <w:jc w:val="left"/>
    </w:pPr>
    <w:rPr>
      <w:rFonts w:ascii="Arial" w:eastAsia="MS Mincho" w:hAnsi="Arial"/>
      <w:i/>
      <w:noProof/>
      <w:kern w:val="0"/>
      <w:sz w:val="18"/>
      <w:szCs w:val="24"/>
      <w:lang w:eastAsia="en-US"/>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iPriority w:val="99"/>
    <w:unhideWhenUsed/>
    <w:rsid w:val="007A5379"/>
    <w:pPr>
      <w:widowControl/>
      <w:spacing w:before="100" w:beforeAutospacing="1" w:after="100" w:afterAutospacing="1"/>
      <w:jc w:val="left"/>
    </w:pPr>
    <w:rPr>
      <w:rFonts w:ascii="Times New Roman" w:eastAsia="Times New Roman" w:hAnsi="Times New Roman"/>
      <w:kern w:val="0"/>
      <w:sz w:val="24"/>
      <w:szCs w:val="24"/>
    </w:rPr>
  </w:style>
  <w:style w:type="character" w:styleId="afb">
    <w:name w:val="Hyperlink"/>
    <w:basedOn w:val="a3"/>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c">
    <w:name w:val="footnote text"/>
    <w:basedOn w:val="a1"/>
    <w:link w:val="afd"/>
    <w:rsid w:val="006B6DDB"/>
    <w:pPr>
      <w:widowControl/>
      <w:jc w:val="left"/>
    </w:pPr>
    <w:rPr>
      <w:rFonts w:ascii="Times New Roman" w:eastAsia="Times New Roman" w:hAnsi="Times New Roman"/>
      <w:kern w:val="0"/>
      <w:sz w:val="20"/>
      <w:szCs w:val="20"/>
      <w:lang w:eastAsia="en-US"/>
    </w:rPr>
  </w:style>
  <w:style w:type="character" w:customStyle="1" w:styleId="afd">
    <w:name w:val="脚注文本 字符"/>
    <w:basedOn w:val="a3"/>
    <w:link w:val="afc"/>
    <w:rsid w:val="006B6DDB"/>
    <w:rPr>
      <w:rFonts w:eastAsia="Times New Roman"/>
      <w:lang w:eastAsia="en-US"/>
    </w:rPr>
  </w:style>
  <w:style w:type="character" w:styleId="afe">
    <w:name w:val="footnote reference"/>
    <w:basedOn w:val="a3"/>
    <w:rsid w:val="006B6DDB"/>
    <w:rPr>
      <w:vertAlign w:val="superscript"/>
    </w:rPr>
  </w:style>
  <w:style w:type="paragraph" w:styleId="aff">
    <w:name w:val="endnote text"/>
    <w:basedOn w:val="a1"/>
    <w:link w:val="aff0"/>
    <w:rsid w:val="006B6DDB"/>
    <w:pPr>
      <w:widowControl/>
      <w:jc w:val="left"/>
    </w:pPr>
    <w:rPr>
      <w:rFonts w:ascii="Times New Roman" w:eastAsia="Times New Roman" w:hAnsi="Times New Roman"/>
      <w:kern w:val="0"/>
      <w:sz w:val="20"/>
      <w:szCs w:val="20"/>
      <w:lang w:eastAsia="en-US"/>
    </w:rPr>
  </w:style>
  <w:style w:type="character" w:customStyle="1" w:styleId="aff0">
    <w:name w:val="尾注文本 字符"/>
    <w:basedOn w:val="a3"/>
    <w:link w:val="aff"/>
    <w:rsid w:val="006B6DDB"/>
    <w:rPr>
      <w:rFonts w:eastAsia="Times New Roman"/>
      <w:lang w:eastAsia="en-US"/>
    </w:rPr>
  </w:style>
  <w:style w:type="character" w:styleId="aff1">
    <w:name w:val="endnote reference"/>
    <w:basedOn w:val="a3"/>
    <w:rsid w:val="006B6DDB"/>
    <w:rPr>
      <w:vertAlign w:val="superscript"/>
    </w:rPr>
  </w:style>
  <w:style w:type="character" w:customStyle="1" w:styleId="apple-converted-space">
    <w:name w:val="apple-converted-space"/>
    <w:basedOn w:val="a3"/>
    <w:rsid w:val="00ED0DBA"/>
  </w:style>
  <w:style w:type="paragraph" w:styleId="aff2">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widowControl/>
      <w:spacing w:after="240"/>
      <w:jc w:val="center"/>
    </w:pPr>
    <w:rPr>
      <w:rFonts w:ascii="Arial" w:eastAsia="MS Mincho" w:hAnsi="Arial"/>
      <w:b/>
      <w:kern w:val="0"/>
      <w:sz w:val="20"/>
      <w:szCs w:val="20"/>
      <w:lang w:val="en-GB" w:eastAsia="en-US"/>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D2495"/>
    <w:rPr>
      <w:rFonts w:ascii="Arial" w:eastAsia="MS Mincho" w:hAnsi="Arial"/>
      <w:b/>
      <w:szCs w:val="24"/>
      <w:lang w:eastAsia="en-US"/>
    </w:rPr>
  </w:style>
  <w:style w:type="paragraph" w:customStyle="1" w:styleId="NO">
    <w:name w:val="NO"/>
    <w:basedOn w:val="a1"/>
    <w:link w:val="NOChar1"/>
    <w:qFormat/>
    <w:rsid w:val="008701E4"/>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en-US"/>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widowControl/>
      <w:ind w:leftChars="400" w:left="100" w:hangingChars="200" w:hanging="200"/>
      <w:contextualSpacing/>
      <w:jc w:val="left"/>
    </w:pPr>
    <w:rPr>
      <w:rFonts w:ascii="Times New Roman" w:eastAsia="Times New Roman" w:hAnsi="Times New Roman"/>
      <w:kern w:val="0"/>
      <w:sz w:val="20"/>
      <w:szCs w:val="24"/>
      <w:lang w:eastAsia="en-US"/>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widowControl/>
      <w:ind w:leftChars="600" w:left="100" w:hangingChars="200" w:hanging="200"/>
      <w:contextualSpacing/>
      <w:jc w:val="left"/>
    </w:pPr>
    <w:rPr>
      <w:rFonts w:ascii="Times New Roman" w:eastAsia="Times New Roman" w:hAnsi="Times New Roman"/>
      <w:kern w:val="0"/>
      <w:sz w:val="20"/>
      <w:szCs w:val="24"/>
      <w:lang w:eastAsia="en-US"/>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1"/>
    <w:rsid w:val="00340115"/>
    <w:pPr>
      <w:widowControl/>
      <w:ind w:leftChars="800" w:left="100" w:hangingChars="200" w:hanging="200"/>
      <w:contextualSpacing/>
      <w:jc w:val="left"/>
    </w:pPr>
    <w:rPr>
      <w:rFonts w:ascii="Times New Roman" w:eastAsia="Times New Roman" w:hAnsi="Times New Roman"/>
      <w:kern w:val="0"/>
      <w:sz w:val="20"/>
      <w:szCs w:val="24"/>
      <w:lang w:eastAsia="en-US"/>
    </w:rPr>
  </w:style>
  <w:style w:type="paragraph" w:customStyle="1" w:styleId="Guidance">
    <w:name w:val="Guidance"/>
    <w:basedOn w:val="a1"/>
    <w:rsid w:val="00324B8E"/>
    <w:pPr>
      <w:widowControl/>
      <w:spacing w:after="180"/>
      <w:jc w:val="left"/>
    </w:pPr>
    <w:rPr>
      <w:rFonts w:ascii="Times New Roman" w:hAnsi="Times New Roman"/>
      <w:i/>
      <w:color w:val="0000FF"/>
      <w:kern w:val="0"/>
      <w:sz w:val="20"/>
      <w:szCs w:val="20"/>
      <w:lang w:val="en-GB" w:eastAsia="en-US"/>
    </w:rPr>
  </w:style>
  <w:style w:type="character" w:customStyle="1" w:styleId="af">
    <w:name w:val="批注文字 字符"/>
    <w:link w:val="ae"/>
    <w:uiPriority w:val="99"/>
    <w:qFormat/>
    <w:rsid w:val="00BF49AB"/>
    <w:rPr>
      <w:rFonts w:eastAsia="Times New Roman"/>
      <w:szCs w:val="24"/>
      <w:lang w:eastAsia="en-US"/>
    </w:rPr>
  </w:style>
  <w:style w:type="paragraph" w:customStyle="1" w:styleId="textintend1">
    <w:name w:val="text intend 1"/>
    <w:basedOn w:val="a1"/>
    <w:rsid w:val="00BF49AB"/>
    <w:pPr>
      <w:widowControl/>
      <w:numPr>
        <w:numId w:val="2"/>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Proposal">
    <w:name w:val="Proposal"/>
    <w:basedOn w:val="a1"/>
    <w:rsid w:val="001B6C4A"/>
    <w:pPr>
      <w:widowControl/>
      <w:numPr>
        <w:numId w:val="3"/>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widowControl/>
      <w:tabs>
        <w:tab w:val="center" w:pos="4536"/>
        <w:tab w:val="right" w:pos="9072"/>
      </w:tabs>
      <w:spacing w:after="180"/>
      <w:jc w:val="left"/>
    </w:pPr>
    <w:rPr>
      <w:rFonts w:ascii="Times New Roman" w:eastAsiaTheme="minorEastAsia" w:hAnsi="Times New Roman"/>
      <w:noProof/>
      <w:kern w:val="0"/>
      <w:sz w:val="20"/>
      <w:szCs w:val="20"/>
      <w:lang w:val="en-GB" w:eastAsia="en-US"/>
    </w:rPr>
  </w:style>
  <w:style w:type="character" w:customStyle="1" w:styleId="B1Zchn">
    <w:name w:val="B1 Zchn"/>
    <w:rsid w:val="00CF2FEF"/>
    <w:rPr>
      <w:lang w:eastAsia="en-US"/>
    </w:rPr>
  </w:style>
  <w:style w:type="paragraph" w:customStyle="1" w:styleId="textintend2">
    <w:name w:val="text intend 2"/>
    <w:basedOn w:val="a1"/>
    <w:rsid w:val="00CF2FEF"/>
    <w:pPr>
      <w:widowControl/>
      <w:numPr>
        <w:numId w:val="4"/>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widowControl/>
      <w:jc w:val="center"/>
    </w:pPr>
    <w:rPr>
      <w:rFonts w:ascii="Arial" w:hAnsi="Arial"/>
      <w:kern w:val="0"/>
      <w:sz w:val="18"/>
      <w:szCs w:val="20"/>
      <w:lang w:val="en-GB" w:eastAsia="en-US"/>
    </w:rPr>
  </w:style>
  <w:style w:type="paragraph" w:customStyle="1" w:styleId="TH">
    <w:name w:val="TH"/>
    <w:basedOn w:val="a1"/>
    <w:link w:val="THChar"/>
    <w:qFormat/>
    <w:rsid w:val="00EB7724"/>
    <w:pPr>
      <w:keepNext/>
      <w:keepLines/>
      <w:widowControl/>
      <w:spacing w:before="60" w:after="180"/>
      <w:jc w:val="center"/>
    </w:pPr>
    <w:rPr>
      <w:rFonts w:ascii="Arial" w:hAnsi="Arial"/>
      <w:b/>
      <w:kern w:val="0"/>
      <w:sz w:val="20"/>
      <w:szCs w:val="20"/>
      <w:lang w:val="en-GB" w:eastAsia="en-US"/>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spacing w:after="240"/>
    </w:pPr>
    <w:rPr>
      <w:rFonts w:eastAsia="宋体"/>
      <w:sz w:val="24"/>
      <w:szCs w:val="20"/>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3">
    <w:name w:val="table of figures"/>
    <w:basedOn w:val="a1"/>
    <w:next w:val="a1"/>
    <w:uiPriority w:val="99"/>
    <w:rsid w:val="006033E8"/>
    <w:pPr>
      <w:widowControl/>
      <w:jc w:val="left"/>
    </w:pPr>
    <w:rPr>
      <w:rFonts w:ascii="Times New Roman" w:eastAsia="Times New Roman" w:hAnsi="Times New Roman"/>
      <w:kern w:val="0"/>
      <w:sz w:val="20"/>
      <w:szCs w:val="24"/>
      <w:lang w:eastAsia="en-US"/>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widowControl/>
      <w:ind w:left="1260" w:hanging="1260"/>
      <w:jc w:val="left"/>
    </w:pPr>
    <w:rPr>
      <w:rFonts w:ascii="Arial" w:eastAsia="MS Mincho" w:hAnsi="Arial"/>
      <w:kern w:val="0"/>
      <w:sz w:val="20"/>
      <w:szCs w:val="24"/>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widowControl/>
      <w:spacing w:after="180"/>
      <w:ind w:left="1135" w:hanging="851"/>
      <w:jc w:val="left"/>
    </w:pPr>
    <w:rPr>
      <w:rFonts w:ascii="Times New Roman" w:eastAsia="Times New Roman" w:hAnsi="Times New Roman"/>
      <w:color w:val="FF0000"/>
      <w:kern w:val="0"/>
      <w:sz w:val="20"/>
      <w:szCs w:val="20"/>
      <w:lang w:val="en-GB" w:eastAsia="en-US"/>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widowControl/>
      <w:numPr>
        <w:numId w:val="7"/>
      </w:numPr>
      <w:tabs>
        <w:tab w:val="clear" w:pos="2250"/>
        <w:tab w:val="num" w:pos="1980"/>
      </w:tabs>
      <w:spacing w:before="60"/>
      <w:ind w:left="1980"/>
      <w:jc w:val="left"/>
    </w:pPr>
    <w:rPr>
      <w:rFonts w:ascii="Arial" w:eastAsia="MS Mincho" w:hAnsi="Arial"/>
      <w:b/>
      <w:kern w:val="0"/>
      <w:sz w:val="20"/>
      <w:szCs w:val="24"/>
      <w:lang w:val="en-GB"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widowControl/>
      <w:numPr>
        <w:numId w:val="8"/>
      </w:numPr>
      <w:ind w:left="360" w:hangingChars="200" w:hanging="360"/>
      <w:contextualSpacing/>
      <w:jc w:val="left"/>
    </w:pPr>
    <w:rPr>
      <w:rFonts w:ascii="Times New Roman" w:eastAsia="Times New Roman" w:hAnsi="Times New Roman"/>
      <w:kern w:val="0"/>
      <w:sz w:val="20"/>
      <w:szCs w:val="24"/>
      <w:lang w:eastAsia="en-US"/>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TOC1">
    <w:name w:val="toc 1"/>
    <w:basedOn w:val="a1"/>
    <w:next w:val="a1"/>
    <w:autoRedefine/>
    <w:unhideWhenUsed/>
    <w:rsid w:val="00CE5741"/>
    <w:pPr>
      <w:widowControl/>
      <w:jc w:val="left"/>
    </w:pPr>
    <w:rPr>
      <w:rFonts w:ascii="Times New Roman" w:eastAsia="Times New Roman" w:hAnsi="Times New Roman"/>
      <w:kern w:val="0"/>
      <w:sz w:val="20"/>
      <w:szCs w:val="24"/>
      <w:lang w:eastAsia="en-US"/>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unhideWhenUsed/>
    <w:rsid w:val="00F13EFB"/>
    <w:pPr>
      <w:widowControl/>
      <w:numPr>
        <w:numId w:val="10"/>
      </w:numPr>
      <w:contextualSpacing/>
      <w:jc w:val="left"/>
    </w:pPr>
    <w:rPr>
      <w:rFonts w:ascii="Times New Roman" w:eastAsia="Times New Roman" w:hAnsi="Times New Roman"/>
      <w:kern w:val="0"/>
      <w:sz w:val="20"/>
      <w:szCs w:val="24"/>
      <w:lang w:eastAsia="en-US"/>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rPr>
      <w:rFonts w:ascii="Times New Roman" w:eastAsia="宋体" w:hAnsi="Times New Roman"/>
      <w:szCs w:val="24"/>
    </w:rPr>
  </w:style>
  <w:style w:type="paragraph" w:customStyle="1" w:styleId="FirstChange">
    <w:name w:val="First Change"/>
    <w:basedOn w:val="a1"/>
    <w:qFormat/>
    <w:rsid w:val="005274DC"/>
    <w:pPr>
      <w:widowControl/>
      <w:spacing w:after="180"/>
      <w:jc w:val="center"/>
    </w:pPr>
    <w:rPr>
      <w:rFonts w:ascii="Times New Roman" w:eastAsia="等线" w:hAnsi="Times New Roman"/>
      <w:color w:val="FF0000"/>
      <w:kern w:val="0"/>
      <w:sz w:val="20"/>
      <w:szCs w:val="20"/>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1"/>
    <w:rsid w:val="00FF5933"/>
    <w:rPr>
      <w:rFonts w:ascii="Times New Roman" w:eastAsia="宋体" w:hAnsi="Times New Roman"/>
      <w:szCs w:val="24"/>
    </w:rPr>
  </w:style>
  <w:style w:type="character" w:customStyle="1" w:styleId="WW8Num12z0">
    <w:name w:val="WW8Num12z0"/>
    <w:rsid w:val="00923A7F"/>
  </w:style>
  <w:style w:type="paragraph" w:customStyle="1" w:styleId="3GPPText">
    <w:name w:val="3GPP Text"/>
    <w:basedOn w:val="a1"/>
    <w:link w:val="3GPPTextChar"/>
    <w:qFormat/>
    <w:rsid w:val="00EC5C40"/>
    <w:pPr>
      <w:widowControl/>
      <w:overflowPunct w:val="0"/>
      <w:autoSpaceDE w:val="0"/>
      <w:autoSpaceDN w:val="0"/>
      <w:adjustRightInd w:val="0"/>
      <w:spacing w:before="120" w:after="120" w:line="276" w:lineRule="auto"/>
      <w:textAlignment w:val="baseline"/>
    </w:pPr>
    <w:rPr>
      <w:rFonts w:ascii="Times New Roman" w:eastAsia="宋体" w:hAnsi="Times New Roman"/>
      <w:kern w:val="0"/>
      <w:sz w:val="22"/>
      <w:szCs w:val="20"/>
      <w:lang w:eastAsia="en-US"/>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4">
    <w:name w:val="Title"/>
    <w:basedOn w:val="a1"/>
    <w:next w:val="a1"/>
    <w:link w:val="aff5"/>
    <w:qFormat/>
    <w:rsid w:val="0060415E"/>
    <w:pPr>
      <w:widowControl/>
      <w:spacing w:before="240" w:after="60"/>
      <w:jc w:val="center"/>
      <w:outlineLvl w:val="0"/>
    </w:pPr>
    <w:rPr>
      <w:rFonts w:asciiTheme="majorHAnsi" w:eastAsiaTheme="majorEastAsia" w:hAnsiTheme="majorHAnsi" w:cstheme="majorBidi"/>
      <w:b/>
      <w:bCs/>
      <w:kern w:val="0"/>
      <w:sz w:val="32"/>
      <w:szCs w:val="32"/>
      <w:lang w:eastAsia="en-US"/>
    </w:rPr>
  </w:style>
  <w:style w:type="character" w:customStyle="1" w:styleId="aff5">
    <w:name w:val="标题 字符"/>
    <w:basedOn w:val="a3"/>
    <w:link w:val="aff4"/>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widowControl/>
      <w:tabs>
        <w:tab w:val="left" w:pos="1622"/>
      </w:tabs>
      <w:ind w:left="1622" w:hanging="363"/>
      <w:jc w:val="left"/>
    </w:pPr>
    <w:rPr>
      <w:rFonts w:ascii="Arial" w:eastAsia="MS Mincho" w:hAnsi="Arial"/>
      <w:kern w:val="0"/>
      <w:sz w:val="20"/>
      <w:szCs w:val="24"/>
      <w:lang w:val="en-GB" w:eastAsia="en-GB"/>
    </w:rPr>
  </w:style>
  <w:style w:type="character" w:customStyle="1" w:styleId="60">
    <w:name w:val="标题 6 字符"/>
    <w:basedOn w:val="a3"/>
    <w:link w:val="6"/>
    <w:rsid w:val="00EA6929"/>
    <w:rPr>
      <w:rFonts w:ascii="Arial" w:eastAsiaTheme="minorEastAsia" w:hAnsi="Arial"/>
      <w:lang w:val="en-GB" w:eastAsia="ko-KR"/>
    </w:rPr>
  </w:style>
  <w:style w:type="character" w:customStyle="1" w:styleId="70">
    <w:name w:val="标题 7 字符"/>
    <w:basedOn w:val="a3"/>
    <w:link w:val="7"/>
    <w:rsid w:val="00EA6929"/>
    <w:rPr>
      <w:rFonts w:ascii="Arial" w:eastAsiaTheme="minorEastAsia" w:hAnsi="Arial"/>
      <w:lang w:val="en-GB" w:eastAsia="ko-KR"/>
    </w:rPr>
  </w:style>
  <w:style w:type="character" w:customStyle="1" w:styleId="80">
    <w:name w:val="标题 8 字符"/>
    <w:basedOn w:val="a3"/>
    <w:link w:val="8"/>
    <w:rsid w:val="00EA6929"/>
    <w:rPr>
      <w:rFonts w:ascii="Arial" w:eastAsiaTheme="minorEastAsia" w:hAnsi="Arial"/>
      <w:sz w:val="36"/>
      <w:lang w:val="en-GB" w:eastAsia="ko-KR"/>
    </w:rPr>
  </w:style>
  <w:style w:type="character" w:customStyle="1" w:styleId="90">
    <w:name w:val="标题 9 字符"/>
    <w:basedOn w:val="a3"/>
    <w:link w:val="9"/>
    <w:rsid w:val="00EA6929"/>
    <w:rPr>
      <w:rFonts w:ascii="Arial" w:eastAsiaTheme="minorEastAsia" w:hAnsi="Arial"/>
      <w:sz w:val="36"/>
      <w:lang w:val="en-GB" w:eastAsia="ko-KR"/>
    </w:rPr>
  </w:style>
  <w:style w:type="paragraph" w:styleId="TOC9">
    <w:name w:val="toc 9"/>
    <w:basedOn w:val="TOC8"/>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EA6929"/>
    <w:pPr>
      <w:ind w:left="1701" w:hanging="1701"/>
    </w:pPr>
  </w:style>
  <w:style w:type="paragraph" w:styleId="TOC4">
    <w:name w:val="toc 4"/>
    <w:basedOn w:val="TOC3"/>
    <w:rsid w:val="00EA6929"/>
    <w:pPr>
      <w:ind w:left="1418" w:hanging="1418"/>
    </w:pPr>
  </w:style>
  <w:style w:type="paragraph" w:styleId="TOC3">
    <w:name w:val="toc 3"/>
    <w:basedOn w:val="TOC2"/>
    <w:rsid w:val="00EA6929"/>
    <w:pPr>
      <w:ind w:left="1134" w:hanging="1134"/>
    </w:pPr>
  </w:style>
  <w:style w:type="paragraph" w:styleId="TOC2">
    <w:name w:val="toc 2"/>
    <w:basedOn w:val="TOC1"/>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val="en-GB"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widowControl/>
      <w:overflowPunct w:val="0"/>
      <w:autoSpaceDE w:val="0"/>
      <w:autoSpaceDN w:val="0"/>
      <w:adjustRightInd w:val="0"/>
      <w:spacing w:after="180"/>
      <w:ind w:left="1702" w:hanging="1418"/>
      <w:jc w:val="left"/>
      <w:textAlignment w:val="baseline"/>
    </w:pPr>
    <w:rPr>
      <w:rFonts w:ascii="Times New Roman" w:eastAsiaTheme="minorEastAsia" w:hAnsi="Times New Roman"/>
      <w:kern w:val="0"/>
      <w:sz w:val="20"/>
      <w:szCs w:val="20"/>
      <w:lang w:val="en-GB" w:eastAsia="ko-KR"/>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TOC6">
    <w:name w:val="toc 6"/>
    <w:basedOn w:val="TOC5"/>
    <w:next w:val="a1"/>
    <w:rsid w:val="00EA6929"/>
    <w:pPr>
      <w:ind w:left="1985" w:hanging="1985"/>
    </w:pPr>
  </w:style>
  <w:style w:type="paragraph" w:styleId="TOC7">
    <w:name w:val="toc 7"/>
    <w:basedOn w:val="TOC6"/>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customStyle="1" w:styleId="11">
    <w:name w:val="@他1"/>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af6">
    <w:name w:val="文档结构图 字符"/>
    <w:link w:val="af5"/>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widowControl/>
      <w:tabs>
        <w:tab w:val="left" w:pos="1701"/>
        <w:tab w:val="right" w:pos="9639"/>
      </w:tabs>
      <w:overflowPunct w:val="0"/>
      <w:autoSpaceDE w:val="0"/>
      <w:autoSpaceDN w:val="0"/>
      <w:adjustRightInd w:val="0"/>
      <w:spacing w:after="240"/>
      <w:textAlignment w:val="baseline"/>
    </w:pPr>
    <w:rPr>
      <w:rFonts w:ascii="Arial" w:eastAsiaTheme="minorEastAsia" w:hAnsi="Arial"/>
      <w:b/>
      <w:kern w:val="0"/>
      <w:sz w:val="24"/>
      <w:szCs w:val="20"/>
      <w:lang w:val="en-GB"/>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2"/>
    <w:rsid w:val="00EA6929"/>
    <w:pPr>
      <w:ind w:left="284"/>
    </w:pPr>
  </w:style>
  <w:style w:type="paragraph" w:styleId="12">
    <w:name w:val="index 1"/>
    <w:basedOn w:val="a1"/>
    <w:rsid w:val="00EA6929"/>
    <w:pPr>
      <w:keepLines/>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styleId="33">
    <w:name w:val="List Bullet 3"/>
    <w:basedOn w:val="23"/>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3">
    <w:name w:val="无列表1"/>
    <w:next w:val="a5"/>
    <w:uiPriority w:val="99"/>
    <w:semiHidden/>
    <w:unhideWhenUsed/>
    <w:rsid w:val="00C860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1362126637">
          <w:marLeft w:val="1080"/>
          <w:marRight w:val="0"/>
          <w:marTop w:val="100"/>
          <w:marBottom w:val="0"/>
          <w:divBdr>
            <w:top w:val="none" w:sz="0" w:space="0" w:color="auto"/>
            <w:left w:val="none" w:sz="0" w:space="0" w:color="auto"/>
            <w:bottom w:val="none" w:sz="0" w:space="0" w:color="auto"/>
            <w:right w:val="none" w:sz="0" w:space="0" w:color="auto"/>
          </w:divBdr>
        </w:div>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89240669">
      <w:bodyDiv w:val="1"/>
      <w:marLeft w:val="0"/>
      <w:marRight w:val="0"/>
      <w:marTop w:val="0"/>
      <w:marBottom w:val="0"/>
      <w:divBdr>
        <w:top w:val="none" w:sz="0" w:space="0" w:color="auto"/>
        <w:left w:val="none" w:sz="0" w:space="0" w:color="auto"/>
        <w:bottom w:val="none" w:sz="0" w:space="0" w:color="auto"/>
        <w:right w:val="none" w:sz="0" w:space="0" w:color="auto"/>
      </w:divBdr>
    </w:div>
    <w:div w:id="291442161">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424665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57428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650C9-4410-47C6-998C-8A6A950A7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2235</Words>
  <Characters>12740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路杨</dc:creator>
  <cp:lastModifiedBy>CATT</cp:lastModifiedBy>
  <cp:revision>7</cp:revision>
  <cp:lastPrinted>2007-08-28T14:45:00Z</cp:lastPrinted>
  <dcterms:created xsi:type="dcterms:W3CDTF">2024-08-04T08:44:00Z</dcterms:created>
  <dcterms:modified xsi:type="dcterms:W3CDTF">2024-08-08T09:26:00Z</dcterms:modified>
</cp:coreProperties>
</file>